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25993" w14:textId="1B25F83E" w:rsidR="002715DA" w:rsidRDefault="002715DA" w:rsidP="00F52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567A7F">
        <w:rPr>
          <w:b/>
          <w:noProof/>
          <w:sz w:val="28"/>
        </w:rPr>
        <w:t>378</w:t>
      </w:r>
      <w:bookmarkStart w:id="0" w:name="_GoBack"/>
      <w:bookmarkEnd w:id="0"/>
    </w:p>
    <w:p w14:paraId="2EF3071D" w14:textId="77777777" w:rsidR="002715DA" w:rsidRDefault="002715DA" w:rsidP="002715DA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C0DC324" w:rsidR="00C20692" w:rsidRPr="003137F3" w:rsidRDefault="00567A7F" w:rsidP="00567A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7A7F"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E02D2E8" w:rsidR="00C20692" w:rsidRPr="00410371" w:rsidRDefault="00C20692" w:rsidP="00271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715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09DF4FC" w:rsidR="00C20692" w:rsidRDefault="003B50C2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50C2">
              <w:rPr>
                <w:noProof/>
                <w:lang w:eastAsia="zh-CN"/>
              </w:rPr>
              <w:t xml:space="preserve">Support of </w:t>
            </w:r>
            <w:r w:rsidR="00770E61">
              <w:rPr>
                <w:noProof/>
                <w:lang w:eastAsia="zh-CN"/>
              </w:rPr>
              <w:t xml:space="preserve">target UE and </w:t>
            </w:r>
            <w:r w:rsidRPr="003B50C2">
              <w:rPr>
                <w:noProof/>
                <w:lang w:eastAsia="zh-CN"/>
              </w:rPr>
              <w:t>filter information in ML model notification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F6DACE1" w:rsidR="00C20692" w:rsidRDefault="00534FCC" w:rsidP="003B5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</w:t>
            </w:r>
            <w:r w:rsidR="003B50C2">
              <w:t>et</w:t>
            </w:r>
            <w:r w:rsidRPr="00D45386">
              <w:t>A</w:t>
            </w:r>
            <w:r w:rsidR="003B50C2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1FFB827E" w:rsidR="00C20692" w:rsidRDefault="002E2857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29F81890" w:rsidR="00C20692" w:rsidRDefault="003B50C2" w:rsidP="008E4B6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A1E2DF0" w:rsidR="00F03765" w:rsidRPr="007C4BC1" w:rsidRDefault="00F52776" w:rsidP="00F5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21"/>
                <w:lang w:eastAsia="zh-CN"/>
              </w:rPr>
              <w:t>If multiple ML Models with the same analytics ID are included in the notification and they are applicable to different target UEs or different filtering information, b</w:t>
            </w:r>
            <w:r w:rsidR="00372C46">
              <w:rPr>
                <w:lang w:eastAsia="zh-CN"/>
              </w:rPr>
              <w:t>ased on the subscription request, the NWDAF containing MTLF will provide two different ML models, h</w:t>
            </w:r>
            <w:r w:rsidR="00372C46" w:rsidRPr="00372C46">
              <w:rPr>
                <w:lang w:eastAsia="zh-CN"/>
              </w:rPr>
              <w:t>owever, the current definition makes the consumer unab</w:t>
            </w:r>
            <w:r w:rsidR="00372C46">
              <w:rPr>
                <w:lang w:eastAsia="zh-CN"/>
              </w:rPr>
              <w:t>le to distinguish</w:t>
            </w:r>
            <w:r>
              <w:rPr>
                <w:lang w:eastAsia="zh-CN"/>
              </w:rPr>
              <w:t xml:space="preserve"> which target UEs/filtering information </w:t>
            </w:r>
            <w:r w:rsidRPr="001536A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different </w:t>
            </w:r>
            <w:r w:rsidRPr="001536AA">
              <w:rPr>
                <w:lang w:eastAsia="zh-CN"/>
              </w:rPr>
              <w:t>ML model</w:t>
            </w:r>
            <w:r>
              <w:rPr>
                <w:lang w:eastAsia="zh-CN"/>
              </w:rPr>
              <w:t>s</w:t>
            </w:r>
            <w:r w:rsidRPr="001536A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 applicable to</w:t>
            </w:r>
            <w:r w:rsidR="00372C46" w:rsidRPr="00372C46">
              <w:rPr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67C7B6A" w:rsidR="0030025D" w:rsidRDefault="00372C46" w:rsidP="00AD5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proposes to add the </w:t>
            </w:r>
            <w:r w:rsidR="00AD59C2">
              <w:rPr>
                <w:noProof/>
                <w:lang w:eastAsia="zh-CN"/>
              </w:rPr>
              <w:t xml:space="preserve">target UE information </w:t>
            </w:r>
            <w:r>
              <w:rPr>
                <w:noProof/>
                <w:lang w:eastAsia="zh-CN"/>
              </w:rPr>
              <w:t>and</w:t>
            </w:r>
            <w:r w:rsidR="00AD59C2">
              <w:rPr>
                <w:noProof/>
                <w:lang w:eastAsia="zh-CN"/>
              </w:rPr>
              <w:t xml:space="preserve"> ML model filter</w:t>
            </w:r>
            <w:r w:rsidR="00F52776">
              <w:rPr>
                <w:noProof/>
                <w:lang w:eastAsia="zh-CN"/>
              </w:rPr>
              <w:t>ing information</w:t>
            </w:r>
            <w:r>
              <w:rPr>
                <w:noProof/>
                <w:lang w:eastAsia="zh-CN"/>
              </w:rPr>
              <w:t xml:space="preserve"> in the ML model notification in order to assist the consumer to </w:t>
            </w:r>
            <w:r>
              <w:rPr>
                <w:rFonts w:hint="eastAsia"/>
                <w:noProof/>
                <w:lang w:eastAsia="zh-CN"/>
              </w:rPr>
              <w:t>associate</w:t>
            </w:r>
            <w:r>
              <w:rPr>
                <w:noProof/>
                <w:lang w:eastAsia="zh-CN"/>
              </w:rPr>
              <w:t xml:space="preserve"> the ML model with corresponding requirements.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737ACA80" w:rsidR="00C20692" w:rsidRDefault="00372C46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consumer cannot use the ML model correctly.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032B457" w:rsidR="00C20692" w:rsidRDefault="00FB28AE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.5.2.4.2, 5.4.6.2.6, A.5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1E82281" w:rsidR="00C20692" w:rsidRDefault="009834E9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>
              <w:rPr>
                <w:lang w:val="en-US" w:eastAsia="zh-CN"/>
              </w:rPr>
              <w:t>Nnwdaf_MLModelProvision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C70C4" w14:textId="77777777" w:rsidR="00F52776" w:rsidRDefault="00F52776" w:rsidP="00F52776">
      <w:pPr>
        <w:pStyle w:val="50"/>
      </w:pPr>
      <w:bookmarkStart w:id="2" w:name="_Toc153363521"/>
      <w:bookmarkStart w:id="3" w:name="_Toc83233035"/>
      <w:bookmarkStart w:id="4" w:name="_Toc101244362"/>
      <w:bookmarkStart w:id="5" w:name="_Toc94064201"/>
      <w:bookmarkStart w:id="6" w:name="_Toc98233586"/>
      <w:bookmarkStart w:id="7" w:name="_Toc104538955"/>
      <w:bookmarkStart w:id="8" w:name="_Toc136562303"/>
      <w:bookmarkStart w:id="9" w:name="_Toc114133756"/>
      <w:bookmarkStart w:id="10" w:name="_Toc85552932"/>
      <w:bookmarkStart w:id="11" w:name="_Toc85557031"/>
      <w:bookmarkStart w:id="12" w:name="_Toc112951077"/>
      <w:bookmarkStart w:id="13" w:name="_Toc120702256"/>
      <w:bookmarkStart w:id="14" w:name="_Toc113031617"/>
      <w:bookmarkStart w:id="15" w:name="_Toc90655818"/>
      <w:bookmarkStart w:id="16" w:name="_Toc88667533"/>
      <w:bookmarkStart w:id="17" w:name="_Toc138754137"/>
      <w:bookmarkStart w:id="18" w:name="_Toc145705624"/>
      <w:bookmarkStart w:id="19" w:name="_Toc148522528"/>
      <w:bookmarkStart w:id="20" w:name="_Hlk56636785"/>
      <w:r>
        <w:t>4.5.2.4.2</w:t>
      </w:r>
      <w:r>
        <w:tab/>
        <w:t>Notification about subscribed event</w:t>
      </w:r>
      <w:bookmarkEnd w:id="2"/>
      <w:r>
        <w:t xml:space="preserve"> </w:t>
      </w:r>
    </w:p>
    <w:p w14:paraId="5D8EE059" w14:textId="77777777" w:rsidR="00F52776" w:rsidRDefault="00F52776" w:rsidP="00F52776">
      <w:pPr>
        <w:rPr>
          <w:rFonts w:eastAsia="等线"/>
        </w:rPr>
      </w:pPr>
      <w:r>
        <w:rPr>
          <w:rFonts w:eastAsia="等线"/>
        </w:rPr>
        <w:t>Figure 4.5.2.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4D41ABAB" w14:textId="77777777" w:rsidR="00F52776" w:rsidRDefault="00F52776" w:rsidP="00F52776">
      <w:pPr>
        <w:pStyle w:val="TH"/>
        <w:rPr>
          <w:rFonts w:eastAsia="等线"/>
          <w:lang w:eastAsia="zh-CN"/>
        </w:rPr>
      </w:pPr>
      <w:r>
        <w:rPr>
          <w:lang w:val="en-US" w:eastAsia="zh-CN"/>
        </w:rPr>
        <w:object w:dxaOrig="9650" w:dyaOrig="2536" w14:anchorId="304D7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8" o:spid="_x0000_i1025" type="#_x0000_t75" style="width:502.65pt;height:126.75pt;mso-position-horizontal-relative:page;mso-position-vertical-relative:page" o:ole="">
            <v:imagedata r:id="rId13" o:title=""/>
          </v:shape>
          <o:OLEObject Type="Embed" ProgID="Word.Document.12" ShapeID="Object 28" DrawAspect="Content" ObjectID="_1769873066" r:id="rId14">
            <o:FieldCodes>\s</o:FieldCodes>
          </o:OLEObject>
        </w:object>
      </w:r>
    </w:p>
    <w:p w14:paraId="6B63AA31" w14:textId="77777777" w:rsidR="00F52776" w:rsidRDefault="00F52776" w:rsidP="00F52776">
      <w:pPr>
        <w:pStyle w:val="TF"/>
      </w:pPr>
      <w:r>
        <w:t>Figure 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6985094B" w14:textId="77777777" w:rsidR="00F52776" w:rsidRDefault="00F52776" w:rsidP="00F52776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MLModelProvision</w:t>
      </w:r>
      <w:r>
        <w:rPr>
          <w:rFonts w:eastAsia="等线"/>
        </w:rPr>
        <w:t>_Notify service operation to notify the subscribed event. The NWDAF shall send an HTTP POST request with "{notifUri}" received in the Nnwdaf_</w:t>
      </w:r>
      <w:r>
        <w:t>MLModelProvision</w:t>
      </w:r>
      <w:r>
        <w:rPr>
          <w:rFonts w:eastAsia="等线"/>
        </w:rPr>
        <w:t>_Subscribe service operation as Resource URI, as shown in figure 4.2.2.4.2-1, step 1. The NwdafMLModelProvNotif data structure provided in the request body that shall include:</w:t>
      </w:r>
    </w:p>
    <w:p w14:paraId="2FC266E0" w14:textId="77777777" w:rsidR="00F52776" w:rsidRDefault="00F52776" w:rsidP="00F52776">
      <w:pPr>
        <w:pStyle w:val="B10"/>
      </w:pPr>
      <w:r>
        <w:t>-</w:t>
      </w:r>
      <w:r>
        <w:tab/>
        <w:t>an event subscriptionId as "subscriptionId" attribute; and</w:t>
      </w:r>
    </w:p>
    <w:p w14:paraId="320A7BA8" w14:textId="77777777" w:rsidR="00F52776" w:rsidRDefault="00F52776" w:rsidP="00F52776">
      <w:pPr>
        <w:pStyle w:val="B10"/>
        <w:rPr>
          <w:ins w:id="21" w:author="Huawei" w:date="2024-02-01T11:50:00Z"/>
          <w:lang w:val="en-US" w:eastAsia="zh-CN"/>
        </w:rPr>
      </w:pPr>
      <w:r>
        <w:t>-</w:t>
      </w:r>
      <w:r>
        <w:tab/>
        <w:t>description of the notified event as "</w:t>
      </w:r>
      <w:r>
        <w:rPr>
          <w:lang w:val="en-US" w:eastAsia="zh-CN"/>
        </w:rPr>
        <w:t>eventNotifs" attribute, that for each event, the MLEventNotif data type shall include</w:t>
      </w:r>
    </w:p>
    <w:p w14:paraId="13D0799C" w14:textId="77777777" w:rsidR="00F52776" w:rsidRDefault="00F52776">
      <w:pPr>
        <w:pStyle w:val="B2"/>
        <w:overflowPunct w:val="0"/>
        <w:autoSpaceDE w:val="0"/>
        <w:autoSpaceDN w:val="0"/>
        <w:adjustRightInd w:val="0"/>
        <w:textAlignment w:val="baseline"/>
        <w:rPr>
          <w:ins w:id="22" w:author="Huawei" w:date="2024-02-01T11:51:00Z"/>
          <w:rFonts w:eastAsiaTheme="minorEastAsia"/>
          <w:lang w:eastAsia="zh-CN"/>
        </w:rPr>
        <w:pPrChange w:id="23" w:author="Huawei" w:date="2024-02-01T11:50:00Z">
          <w:pPr>
            <w:pStyle w:val="B10"/>
          </w:pPr>
        </w:pPrChange>
      </w:pPr>
      <w:del w:id="24" w:author="Huawei" w:date="2024-02-01T11:50:00Z">
        <w:r w:rsidRPr="00F52776" w:rsidDel="00F52776">
          <w:rPr>
            <w:rFonts w:eastAsiaTheme="minorEastAsia"/>
            <w:lang w:eastAsia="zh-CN"/>
            <w:rPrChange w:id="25" w:author="Huawei" w:date="2024-02-01T11:50:00Z">
              <w:rPr>
                <w:lang w:val="en-US" w:eastAsia="zh-CN"/>
              </w:rPr>
            </w:rPrChange>
          </w:rPr>
          <w:delText xml:space="preserve"> </w:delText>
        </w:r>
      </w:del>
      <w:ins w:id="26" w:author="Huawei" w:date="2024-02-01T11:50:00Z">
        <w:r w:rsidRPr="00F52776">
          <w:rPr>
            <w:rFonts w:eastAsiaTheme="minorEastAsia"/>
            <w:lang w:eastAsia="zh-CN"/>
            <w:rPrChange w:id="27" w:author="Huawei" w:date="2024-02-01T11:50:00Z">
              <w:rPr>
                <w:lang w:val="en-US" w:eastAsia="zh-CN"/>
              </w:rPr>
            </w:rPrChange>
          </w:rPr>
          <w:t>-</w:t>
        </w:r>
        <w:r w:rsidRPr="00F52776">
          <w:rPr>
            <w:rFonts w:eastAsiaTheme="minorEastAsia"/>
            <w:lang w:eastAsia="zh-CN"/>
            <w:rPrChange w:id="28" w:author="Huawei" w:date="2024-02-01T11:50:00Z">
              <w:rPr>
                <w:lang w:val="en-US" w:eastAsia="zh-CN"/>
              </w:rPr>
            </w:rPrChange>
          </w:rPr>
          <w:tab/>
        </w:r>
      </w:ins>
      <w:r w:rsidRPr="00F52776">
        <w:rPr>
          <w:rFonts w:eastAsiaTheme="minorEastAsia"/>
          <w:lang w:eastAsia="zh-CN"/>
          <w:rPrChange w:id="29" w:author="Huawei" w:date="2024-02-01T11:50:00Z">
            <w:rPr>
              <w:lang w:val="en-US" w:eastAsia="zh-CN"/>
            </w:rPr>
          </w:rPrChange>
        </w:rPr>
        <w:t>an event identifier as the "event" attribute</w:t>
      </w:r>
      <w:ins w:id="30" w:author="Huawei" w:date="2024-02-01T11:51:00Z">
        <w:r>
          <w:rPr>
            <w:rFonts w:eastAsiaTheme="minorEastAsia"/>
            <w:lang w:eastAsia="zh-CN"/>
          </w:rPr>
          <w:t>;</w:t>
        </w:r>
      </w:ins>
      <w:del w:id="31" w:author="Huawei" w:date="2024-02-01T11:51:00Z">
        <w:r w:rsidRPr="00F52776" w:rsidDel="00F52776">
          <w:rPr>
            <w:rFonts w:eastAsiaTheme="minorEastAsia"/>
            <w:lang w:eastAsia="zh-CN"/>
            <w:rPrChange w:id="32" w:author="Huawei" w:date="2024-02-01T11:50:00Z">
              <w:rPr>
                <w:lang w:val="en-US" w:eastAsia="zh-CN"/>
              </w:rPr>
            </w:rPrChange>
          </w:rPr>
          <w:delText xml:space="preserve">, </w:delText>
        </w:r>
      </w:del>
    </w:p>
    <w:p w14:paraId="3A510E02" w14:textId="77777777" w:rsidR="00F52776" w:rsidRDefault="00F52776">
      <w:pPr>
        <w:pStyle w:val="B2"/>
        <w:overflowPunct w:val="0"/>
        <w:autoSpaceDE w:val="0"/>
        <w:autoSpaceDN w:val="0"/>
        <w:adjustRightInd w:val="0"/>
        <w:textAlignment w:val="baseline"/>
        <w:rPr>
          <w:ins w:id="33" w:author="Huawei" w:date="2024-02-01T11:52:00Z"/>
          <w:lang w:val="en-US" w:eastAsia="zh-CN"/>
        </w:rPr>
        <w:pPrChange w:id="34" w:author="Huawei" w:date="2024-02-01T11:50:00Z">
          <w:pPr>
            <w:pStyle w:val="B10"/>
          </w:pPr>
        </w:pPrChange>
      </w:pPr>
      <w:ins w:id="35" w:author="Huawei" w:date="2024-02-01T11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Pr="00F52776">
        <w:rPr>
          <w:rFonts w:eastAsiaTheme="minorEastAsia"/>
          <w:lang w:eastAsia="zh-CN"/>
          <w:rPrChange w:id="36" w:author="Huawei" w:date="2024-02-01T11:50:00Z">
            <w:rPr>
              <w:lang w:val="en-US" w:eastAsia="zh-CN"/>
            </w:rPr>
          </w:rPrChange>
        </w:rPr>
        <w:t>an address (e.g. a URL or an FQDN) of the ML model file as the</w:t>
      </w:r>
      <w:r>
        <w:rPr>
          <w:lang w:val="en-US" w:eastAsia="zh-CN"/>
        </w:rPr>
        <w:t xml:space="preserve"> "mLFileAddr" attribute or (if the "ModelProvisionExt"feature is supported) </w:t>
      </w:r>
      <w:ins w:id="37" w:author="Huawei" w:date="2024-02-01T11:5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ADRF ID as the "adrfId" attribute or </w:t>
      </w:r>
      <w:ins w:id="38" w:author="Huawei" w:date="2024-02-01T11:5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ADRF Set ID as the "adrfSetId" attribute</w:t>
      </w:r>
      <w:ins w:id="39" w:author="Huawei" w:date="2024-02-01T11:51:00Z">
        <w:r>
          <w:rPr>
            <w:lang w:val="en-US" w:eastAsia="zh-CN"/>
          </w:rPr>
          <w:t>;</w:t>
        </w:r>
      </w:ins>
      <w:del w:id="40" w:author="Huawei" w:date="2024-02-01T11:51:00Z">
        <w:r w:rsidDel="00F52776">
          <w:rPr>
            <w:lang w:val="en-US" w:eastAsia="zh-CN"/>
          </w:rPr>
          <w:delText>, and</w:delText>
        </w:r>
      </w:del>
      <w:del w:id="41" w:author="Huawei" w:date="2024-02-01T11:52:00Z">
        <w:r w:rsidDel="00F52776">
          <w:rPr>
            <w:lang w:val="en-US" w:eastAsia="zh-CN"/>
          </w:rPr>
          <w:delText xml:space="preserve"> </w:delText>
        </w:r>
      </w:del>
    </w:p>
    <w:p w14:paraId="653DBF15" w14:textId="77777777" w:rsidR="00F52776" w:rsidRDefault="00F52776">
      <w:pPr>
        <w:pStyle w:val="B2"/>
        <w:overflowPunct w:val="0"/>
        <w:autoSpaceDE w:val="0"/>
        <w:autoSpaceDN w:val="0"/>
        <w:adjustRightInd w:val="0"/>
        <w:textAlignment w:val="baseline"/>
        <w:rPr>
          <w:ins w:id="42" w:author="Huawei" w:date="2024-02-01T11:52:00Z"/>
          <w:lang w:val="en-US" w:eastAsia="zh-CN"/>
        </w:rPr>
        <w:pPrChange w:id="43" w:author="Huawei" w:date="2024-02-01T11:50:00Z">
          <w:pPr>
            <w:pStyle w:val="B10"/>
          </w:pPr>
        </w:pPrChange>
      </w:pPr>
      <w:ins w:id="44" w:author="Huawei" w:date="2024-02-01T11:52:00Z">
        <w:r>
          <w:rPr>
            <w:lang w:val="en-US" w:eastAsia="zh-CN"/>
          </w:rPr>
          <w:t xml:space="preserve">the MLEventNotif data type </w:t>
        </w:r>
      </w:ins>
      <w:r>
        <w:rPr>
          <w:lang w:val="en-US" w:eastAsia="zh-CN"/>
        </w:rPr>
        <w:t>may include</w:t>
      </w:r>
      <w:ins w:id="45" w:author="Huawei" w:date="2024-02-01T11:52:00Z">
        <w:r>
          <w:rPr>
            <w:lang w:val="en-US" w:eastAsia="zh-CN"/>
          </w:rPr>
          <w:t>:</w:t>
        </w:r>
      </w:ins>
      <w:del w:id="46" w:author="Huawei" w:date="2024-02-01T11:52:00Z">
        <w:r w:rsidDel="00F52776">
          <w:rPr>
            <w:lang w:val="en-US" w:eastAsia="zh-CN"/>
          </w:rPr>
          <w:delText xml:space="preserve"> </w:delText>
        </w:r>
      </w:del>
    </w:p>
    <w:p w14:paraId="711C30BE" w14:textId="2F909C2F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7" w:author="Huawei" w:date="2024-02-01T11:52:00Z"/>
          <w:rFonts w:eastAsia="等线"/>
          <w:rPrChange w:id="48" w:author="Huawei" w:date="2024-02-01T11:52:00Z">
            <w:rPr>
              <w:ins w:id="49" w:author="Huawei" w:date="2024-02-01T11:52:00Z"/>
              <w:lang w:val="en-US" w:eastAsia="zh-CN"/>
            </w:rPr>
          </w:rPrChange>
        </w:rPr>
        <w:pPrChange w:id="50" w:author="Huawei" w:date="2024-02-01T11:52:00Z">
          <w:pPr>
            <w:pStyle w:val="B10"/>
          </w:pPr>
        </w:pPrChange>
      </w:pPr>
      <w:r>
        <w:t>a notification correlation identifier as</w:t>
      </w:r>
      <w:r>
        <w:rPr>
          <w:lang w:val="en-US" w:eastAsia="zh-CN"/>
        </w:rPr>
        <w:t xml:space="preserve"> "</w:t>
      </w:r>
      <w:r>
        <w:rPr>
          <w:lang w:eastAsia="zh-CN"/>
        </w:rPr>
        <w:t>notifCorreId</w:t>
      </w:r>
      <w:r>
        <w:rPr>
          <w:lang w:val="en-US" w:eastAsia="zh-CN"/>
        </w:rPr>
        <w:t>" attribute</w:t>
      </w:r>
      <w:ins w:id="51" w:author="Huawei" w:date="2024-02-01T11:52:00Z">
        <w:r>
          <w:rPr>
            <w:lang w:val="en-US" w:eastAsia="zh-CN"/>
          </w:rPr>
          <w:t>;</w:t>
        </w:r>
      </w:ins>
      <w:del w:id="52" w:author="Huawei" w:date="2024-02-01T11:52:00Z">
        <w:r w:rsidDel="00F52776">
          <w:rPr>
            <w:lang w:val="en-US" w:eastAsia="zh-CN"/>
          </w:rPr>
          <w:delText xml:space="preserve"> and</w:delText>
        </w:r>
      </w:del>
    </w:p>
    <w:p w14:paraId="659D0ED7" w14:textId="77777777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3" w:author="Huawei" w:date="2024-02-01T11:53:00Z"/>
          <w:rFonts w:eastAsia="等线"/>
          <w:rPrChange w:id="54" w:author="Huawei" w:date="2024-02-01T11:53:00Z">
            <w:rPr>
              <w:ins w:id="55" w:author="Huawei" w:date="2024-02-01T11:53:00Z"/>
              <w:lang w:val="en-US" w:eastAsia="zh-CN"/>
            </w:rPr>
          </w:rPrChange>
        </w:rPr>
        <w:pPrChange w:id="56" w:author="Huawei" w:date="2024-02-01T11:52:00Z">
          <w:pPr>
            <w:pStyle w:val="B10"/>
          </w:pPr>
        </w:pPrChange>
      </w:pPr>
      <w:del w:id="57" w:author="Huawei" w:date="2024-02-01T11:52:00Z">
        <w:r w:rsidDel="00F5277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a time period when the provided </w:t>
      </w:r>
      <w:r w:rsidRPr="00F52776">
        <w:rPr>
          <w:rFonts w:eastAsiaTheme="minorEastAsia"/>
          <w:lang w:eastAsia="zh-CN"/>
          <w:rPrChange w:id="58" w:author="Huawei" w:date="2024-02-01T11:50:00Z">
            <w:rPr>
              <w:lang w:val="en-US" w:eastAsia="zh-CN"/>
            </w:rPr>
          </w:rPrChange>
        </w:rPr>
        <w:t>ML</w:t>
      </w:r>
      <w:r>
        <w:rPr>
          <w:lang w:val="en-US" w:eastAsia="zh-CN"/>
        </w:rPr>
        <w:t xml:space="preserve"> model applies as the "validityPeriod" attribute</w:t>
      </w:r>
      <w:ins w:id="59" w:author="Huawei" w:date="2024-02-01T11:52:00Z">
        <w:r>
          <w:rPr>
            <w:lang w:val="en-US" w:eastAsia="zh-CN"/>
          </w:rPr>
          <w:t>;</w:t>
        </w:r>
      </w:ins>
      <w:del w:id="60" w:author="Huawei" w:date="2024-02-01T11:53:00Z">
        <w:r w:rsidDel="00F52776">
          <w:rPr>
            <w:lang w:val="en-US" w:eastAsia="zh-CN"/>
          </w:rPr>
          <w:delText xml:space="preserve"> and </w:delText>
        </w:r>
      </w:del>
    </w:p>
    <w:p w14:paraId="02B50E74" w14:textId="77777777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1" w:author="Huawei" w:date="2024-02-01T11:53:00Z"/>
          <w:rFonts w:eastAsia="等线"/>
          <w:rPrChange w:id="62" w:author="Huawei" w:date="2024-02-01T11:53:00Z">
            <w:rPr>
              <w:ins w:id="63" w:author="Huawei" w:date="2024-02-01T11:53:00Z"/>
              <w:lang w:val="en-US" w:eastAsia="zh-CN"/>
            </w:rPr>
          </w:rPrChange>
        </w:rPr>
        <w:pPrChange w:id="64" w:author="Huawei" w:date="2024-02-01T11:52:00Z">
          <w:pPr>
            <w:pStyle w:val="B10"/>
          </w:pPr>
        </w:pPrChange>
      </w:pPr>
      <w:r>
        <w:rPr>
          <w:lang w:val="en-US" w:eastAsia="zh-CN"/>
        </w:rPr>
        <w:t xml:space="preserve">an area where the provided ML model </w:t>
      </w:r>
      <w:r w:rsidRPr="00F52776">
        <w:rPr>
          <w:rFonts w:eastAsiaTheme="minorEastAsia"/>
          <w:lang w:eastAsia="zh-CN"/>
          <w:rPrChange w:id="65" w:author="Huawei" w:date="2024-02-01T11:50:00Z">
            <w:rPr>
              <w:lang w:val="en-US" w:eastAsia="zh-CN"/>
            </w:rPr>
          </w:rPrChange>
        </w:rPr>
        <w:t>applies</w:t>
      </w:r>
      <w:r>
        <w:rPr>
          <w:lang w:val="en-US" w:eastAsia="zh-CN"/>
        </w:rPr>
        <w:t xml:space="preserve"> as the "spatialValidity" attribute</w:t>
      </w:r>
      <w:ins w:id="66" w:author="Huawei" w:date="2024-02-01T11:53:00Z">
        <w:r>
          <w:rPr>
            <w:lang w:val="en-US" w:eastAsia="zh-CN"/>
          </w:rPr>
          <w:t>;</w:t>
        </w:r>
      </w:ins>
      <w:del w:id="67" w:author="Huawei" w:date="2024-02-01T11:53:00Z">
        <w:r w:rsidDel="00F52776">
          <w:rPr>
            <w:lang w:val="en-US" w:eastAsia="zh-CN"/>
          </w:rPr>
          <w:delText xml:space="preserve"> and (</w:delText>
        </w:r>
      </w:del>
    </w:p>
    <w:p w14:paraId="7B18AEEF" w14:textId="2B31CB96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8" w:author="Huawei" w:date="2024-02-01T11:53:00Z"/>
          <w:rFonts w:eastAsia="等线"/>
          <w:rPrChange w:id="69" w:author="Huawei" w:date="2024-02-01T11:53:00Z">
            <w:rPr>
              <w:ins w:id="70" w:author="Huawei" w:date="2024-02-01T11:53:00Z"/>
            </w:rPr>
          </w:rPrChange>
        </w:rPr>
        <w:pPrChange w:id="71" w:author="Huawei" w:date="2024-02-01T11:52:00Z">
          <w:pPr>
            <w:pStyle w:val="B10"/>
          </w:pPr>
        </w:pPrChange>
      </w:pPr>
      <w:r>
        <w:rPr>
          <w:lang w:val="en-US" w:eastAsia="zh-CN"/>
        </w:rPr>
        <w:t>if the "ModelProvisionExt"feature is supported</w:t>
      </w:r>
      <w:ins w:id="72" w:author="Huawei" w:date="2024-02-01T11:53:00Z">
        <w:r>
          <w:rPr>
            <w:lang w:val="en-US" w:eastAsia="zh-CN"/>
          </w:rPr>
          <w:t>,</w:t>
        </w:r>
      </w:ins>
      <w:del w:id="73" w:author="Huawei" w:date="2024-02-01T11:53:00Z">
        <w:r w:rsidDel="00F52776">
          <w:rPr>
            <w:lang w:val="en-US" w:eastAsia="zh-CN"/>
          </w:rPr>
          <w:delText>)</w:delText>
        </w:r>
      </w:del>
      <w:ins w:id="74" w:author="Huawei" w:date="2024-02-01T11:53:00Z">
        <w:r>
          <w:rPr>
            <w:lang w:val="en-US" w:eastAsia="zh-CN"/>
          </w:rPr>
          <w:t xml:space="preserve"> the</w:t>
        </w:r>
      </w:ins>
      <w:r>
        <w:rPr>
          <w:lang w:val="en-US" w:eastAsia="zh-CN"/>
        </w:rPr>
        <w:t xml:space="preserve"> Storage Transaction ID when the ADRF (Set) ID (i.e. "adrfId" or "adrfSetId" attribute) is provided as the "storTransId" attribute</w:t>
      </w:r>
      <w:ins w:id="75" w:author="Huawei" w:date="2024-02-01T11:53:00Z">
        <w:r>
          <w:rPr>
            <w:lang w:val="en-US" w:eastAsia="zh-CN"/>
          </w:rPr>
          <w:t>;</w:t>
        </w:r>
      </w:ins>
      <w:del w:id="76" w:author="Huawei" w:date="2024-02-01T11:53:00Z">
        <w:r w:rsidDel="00F52776">
          <w:delText>.</w:delText>
        </w:r>
      </w:del>
    </w:p>
    <w:p w14:paraId="4FF1770A" w14:textId="4354EA64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7" w:author="Huawei" w:date="2024-02-01T11:54:00Z"/>
          <w:rFonts w:eastAsia="等线"/>
          <w:rPrChange w:id="78" w:author="Huawei" w:date="2024-02-01T11:54:00Z">
            <w:rPr>
              <w:ins w:id="79" w:author="Huawei" w:date="2024-02-01T11:54:00Z"/>
            </w:rPr>
          </w:rPrChange>
        </w:rPr>
        <w:pPrChange w:id="80" w:author="Huawei" w:date="2024-02-01T11:52:00Z">
          <w:pPr>
            <w:pStyle w:val="B10"/>
          </w:pPr>
        </w:pPrChange>
      </w:pPr>
      <w:del w:id="81" w:author="Huawei" w:date="2024-02-01T11:53:00Z">
        <w:r w:rsidDel="00F52776">
          <w:delText xml:space="preserve"> </w:delText>
        </w:r>
        <w:r w:rsidDel="00F52776">
          <w:rPr>
            <w:lang w:val="en-US" w:eastAsia="zh-CN"/>
          </w:rPr>
          <w:delText>I</w:delText>
        </w:r>
      </w:del>
      <w:ins w:id="82" w:author="Huawei" w:date="2024-02-01T11:53:00Z">
        <w:r>
          <w:rPr>
            <w:lang w:val="en-US" w:eastAsia="zh-CN"/>
          </w:rPr>
          <w:t>i</w:t>
        </w:r>
      </w:ins>
      <w:r>
        <w:t>f the feature "</w:t>
      </w:r>
      <w:r>
        <w:rPr>
          <w:rFonts w:cs="Arial"/>
          <w:szCs w:val="18"/>
        </w:rPr>
        <w:t>ModelProvisionExt</w:t>
      </w:r>
      <w:r>
        <w:t>" is supported,</w:t>
      </w:r>
      <w:r>
        <w:rPr>
          <w:lang w:val="en-US" w:eastAsia="zh-CN"/>
        </w:rPr>
        <w:t xml:space="preserve"> </w:t>
      </w:r>
      <w:del w:id="83" w:author="Huawei" w:date="2024-02-01T11:53:00Z">
        <w:r w:rsidDel="00F52776">
          <w:rPr>
            <w:lang w:val="en-US" w:eastAsia="zh-CN"/>
          </w:rPr>
          <w:delText>may also include</w:delText>
        </w:r>
      </w:del>
      <w:ins w:id="84" w:author="Huawei" w:date="2024-02-01T11:53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additional ML model information as "addModelInfo" attribute</w:t>
      </w:r>
      <w:ins w:id="85" w:author="Huawei" w:date="2024-02-01T11:54:00Z">
        <w:r>
          <w:t>;</w:t>
        </w:r>
      </w:ins>
      <w:del w:id="86" w:author="Huawei" w:date="2024-02-01T11:54:00Z">
        <w:r w:rsidDel="00F52776">
          <w:delText>.</w:delText>
        </w:r>
      </w:del>
    </w:p>
    <w:p w14:paraId="5499C3AD" w14:textId="64023FC0" w:rsidR="00F52776" w:rsidRP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7" w:author="Huawei" w:date="2024-02-01T11:55:00Z"/>
          <w:rFonts w:eastAsia="等线"/>
          <w:rPrChange w:id="88" w:author="Huawei" w:date="2024-02-01T11:55:00Z">
            <w:rPr>
              <w:ins w:id="89" w:author="Huawei" w:date="2024-02-01T11:55:00Z"/>
              <w:lang w:val="en-US" w:eastAsia="zh-CN"/>
            </w:rPr>
          </w:rPrChange>
        </w:rPr>
        <w:pPrChange w:id="90" w:author="Huawei" w:date="2024-02-01T11:52:00Z">
          <w:pPr>
            <w:pStyle w:val="B10"/>
          </w:pPr>
        </w:pPrChange>
      </w:pPr>
      <w:ins w:id="91" w:author="Huawei" w:date="2024-02-01T11:55:00Z">
        <w:r>
          <w:rPr>
            <w:lang w:val="en-US" w:eastAsia="zh-CN"/>
          </w:rPr>
          <w:t>i</w:t>
        </w:r>
        <w:r>
          <w:t>f the feature "</w:t>
        </w:r>
        <w:r>
          <w:rPr>
            <w:rFonts w:cs="Arial"/>
            <w:szCs w:val="18"/>
          </w:rPr>
          <w:t>ModelProvisionExt</w:t>
        </w:r>
        <w:r>
          <w:t>" is supported,</w:t>
        </w:r>
        <w:r>
          <w:rPr>
            <w:lang w:val="en-US" w:eastAsia="zh-CN"/>
          </w:rPr>
          <w:t xml:space="preserve"> </w:t>
        </w:r>
      </w:ins>
      <w:ins w:id="92" w:author="Huawei" w:date="2024-02-01T11:54:00Z">
        <w:r>
          <w:rPr>
            <w:lang w:val="en-US" w:eastAsia="zh-CN"/>
          </w:rPr>
          <w:t xml:space="preserve">the </w:t>
        </w:r>
        <w:r>
          <w:rPr>
            <w:rFonts w:cs="Arial"/>
            <w:szCs w:val="18"/>
            <w:lang w:eastAsia="zh-CN"/>
          </w:rPr>
          <w:t>filtering information</w:t>
        </w:r>
        <w:r>
          <w:rPr>
            <w:lang w:val="en-US" w:eastAsia="zh-CN"/>
          </w:rPr>
          <w:t xml:space="preserve"> </w:t>
        </w:r>
      </w:ins>
      <w:ins w:id="93" w:author="Huawei" w:date="2024-02-01T11:55:00Z">
        <w:r w:rsidR="00357496">
          <w:rPr>
            <w:lang w:val="en-US" w:eastAsia="zh-CN"/>
          </w:rPr>
          <w:t xml:space="preserve">of the </w:t>
        </w:r>
        <w:r w:rsidR="00357496">
          <w:rPr>
            <w:rFonts w:cs="Arial"/>
            <w:szCs w:val="18"/>
            <w:lang w:eastAsia="zh-CN"/>
          </w:rPr>
          <w:t xml:space="preserve">ML Model </w:t>
        </w:r>
      </w:ins>
      <w:ins w:id="94" w:author="Huawei" w:date="2024-02-01T11:54:00Z">
        <w:r>
          <w:rPr>
            <w:lang w:val="en-US" w:eastAsia="zh-CN"/>
          </w:rPr>
          <w:t>as the "</w:t>
        </w:r>
        <w:r>
          <w:t>mLEventFilter</w:t>
        </w:r>
        <w:r>
          <w:rPr>
            <w:lang w:val="en-US" w:eastAsia="zh-CN"/>
          </w:rPr>
          <w:t>" attribute; and</w:t>
        </w:r>
      </w:ins>
    </w:p>
    <w:p w14:paraId="5862A28A" w14:textId="45548AD5" w:rsidR="00F52776" w:rsidRDefault="00F52776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  <w:pPrChange w:id="95" w:author="Huawei" w:date="2024-02-01T11:52:00Z">
          <w:pPr>
            <w:pStyle w:val="B10"/>
          </w:pPr>
        </w:pPrChange>
      </w:pPr>
      <w:ins w:id="96" w:author="Huawei" w:date="2024-02-01T11:55:00Z">
        <w:r>
          <w:rPr>
            <w:lang w:val="en-US" w:eastAsia="zh-CN"/>
          </w:rPr>
          <w:t>i</w:t>
        </w:r>
        <w:r>
          <w:t>f the feature "</w:t>
        </w:r>
        <w:r>
          <w:rPr>
            <w:rFonts w:cs="Arial"/>
            <w:szCs w:val="18"/>
          </w:rPr>
          <w:t>ModelProvisionExt</w:t>
        </w:r>
        <w:r>
          <w:t>" is supported,</w:t>
        </w:r>
        <w:r>
          <w:rPr>
            <w:lang w:val="en-US" w:eastAsia="zh-CN"/>
          </w:rPr>
          <w:t xml:space="preserve"> </w:t>
        </w:r>
        <w:r>
          <w:rPr>
            <w:rFonts w:cs="Arial"/>
            <w:szCs w:val="18"/>
          </w:rPr>
          <w:t>the target UE</w:t>
        </w:r>
      </w:ins>
      <w:ins w:id="97" w:author="Huawei" w:date="2024-02-01T11:56:00Z">
        <w:r w:rsidR="00357496">
          <w:rPr>
            <w:rFonts w:cs="Arial"/>
            <w:szCs w:val="18"/>
          </w:rPr>
          <w:t>s</w:t>
        </w:r>
      </w:ins>
      <w:ins w:id="98" w:author="Huawei" w:date="2024-02-01T11:55:00Z">
        <w:r>
          <w:rPr>
            <w:rFonts w:cs="Arial"/>
            <w:szCs w:val="18"/>
          </w:rPr>
          <w:t xml:space="preserve"> </w:t>
        </w:r>
        <w:r w:rsidR="00357496">
          <w:rPr>
            <w:rFonts w:cs="Arial"/>
            <w:szCs w:val="18"/>
          </w:rPr>
          <w:t xml:space="preserve">of the </w:t>
        </w:r>
        <w:r w:rsidR="00357496">
          <w:rPr>
            <w:rFonts w:cs="Arial"/>
            <w:szCs w:val="18"/>
            <w:lang w:eastAsia="zh-CN"/>
          </w:rPr>
          <w:t xml:space="preserve">ML Model </w:t>
        </w:r>
        <w:r>
          <w:rPr>
            <w:lang w:val="en-US" w:eastAsia="zh-CN"/>
          </w:rPr>
          <w:t>as the "</w:t>
        </w:r>
        <w:r>
          <w:t>tgtUe</w:t>
        </w:r>
        <w:r>
          <w:rPr>
            <w:lang w:val="en-US" w:eastAsia="zh-CN"/>
          </w:rPr>
          <w:t>" attribute.</w:t>
        </w:r>
      </w:ins>
    </w:p>
    <w:p w14:paraId="7D70A866" w14:textId="77777777" w:rsidR="00F52776" w:rsidRDefault="00F52776" w:rsidP="00F52776">
      <w:pPr>
        <w:rPr>
          <w:rFonts w:eastAsia="等线"/>
        </w:rPr>
      </w:pPr>
      <w:r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65F9553A" w14:textId="77777777" w:rsidR="00F52776" w:rsidRDefault="00F52776" w:rsidP="00F52776">
      <w:pPr>
        <w:rPr>
          <w:rFonts w:eastAsia="等线"/>
        </w:rPr>
      </w:pPr>
      <w:r>
        <w:lastRenderedPageBreak/>
        <w:t xml:space="preserve">If the </w:t>
      </w:r>
      <w:r>
        <w:rPr>
          <w:rFonts w:eastAsia="等线"/>
        </w:rPr>
        <w:t>NF service consumer</w:t>
      </w:r>
      <w:r>
        <w:t xml:space="preserve"> receives the ADRF ID as the "adrfId" attribute or the ADRF Set ID as the "adrfSetId" attribute in the </w:t>
      </w:r>
      <w:r>
        <w:rPr>
          <w:rFonts w:eastAsia="等线"/>
        </w:rPr>
        <w:t xml:space="preserve">NwdafMLModelProvNotif data structure of the HTTP POST request, it may invoke Nadrf_MLModelManagement_RetrievalRequest service operation to retrieve ML Model from the ADRF (Set) as specified in </w:t>
      </w:r>
      <w:r>
        <w:rPr>
          <w:lang w:val="en-US"/>
        </w:rPr>
        <w:t>3GPP TS 29.575 [27]</w:t>
      </w:r>
      <w:r>
        <w:rPr>
          <w:rFonts w:eastAsia="等线"/>
        </w:rPr>
        <w:t>.</w:t>
      </w:r>
    </w:p>
    <w:p w14:paraId="29477BCC" w14:textId="77777777" w:rsidR="00F52776" w:rsidRDefault="00F52776" w:rsidP="00F52776">
      <w:r>
        <w:t xml:space="preserve">If the </w:t>
      </w:r>
      <w:r>
        <w:rPr>
          <w:rFonts w:eastAsia="等线"/>
        </w:rPr>
        <w:t>NF service consumer</w:t>
      </w:r>
      <w:r>
        <w:t xml:space="preserve"> determines the received HTTP </w:t>
      </w:r>
      <w:r>
        <w:rPr>
          <w:rFonts w:eastAsia="等线"/>
        </w:rPr>
        <w:t>POST</w:t>
      </w:r>
      <w:r>
        <w:t xml:space="preserve"> request needs to be redirected, the </w:t>
      </w:r>
      <w:r>
        <w:rPr>
          <w:rFonts w:eastAsia="等线"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5D44214B" w14:textId="60944478" w:rsidR="00F52776" w:rsidRPr="00931C53" w:rsidRDefault="00F52776" w:rsidP="00931C53">
      <w:pPr>
        <w:rPr>
          <w:rFonts w:eastAsia="等线"/>
        </w:rPr>
      </w:pPr>
      <w:r>
        <w:rPr>
          <w:rFonts w:eastAsia="等线"/>
        </w:rPr>
        <w:t>If errors occur when processing the HTTP POST request, the NWDAF shall send an HTTP error response as specified in clause 5.4.7.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78BC30A" w14:textId="77777777" w:rsidR="00407426" w:rsidRPr="004F52E0" w:rsidRDefault="00407426" w:rsidP="00407426"/>
    <w:p w14:paraId="43C93ACE" w14:textId="287A9D09" w:rsidR="003B50C2" w:rsidRPr="00B61815" w:rsidRDefault="003B50C2" w:rsidP="003B5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50EFE" w14:textId="77777777" w:rsidR="008D2C9A" w:rsidRDefault="008D2C9A" w:rsidP="008D2C9A">
      <w:pPr>
        <w:pStyle w:val="50"/>
      </w:pPr>
      <w:bookmarkStart w:id="99" w:name="_Toc148522885"/>
      <w:bookmarkStart w:id="100" w:name="_Toc153363942"/>
      <w:bookmarkStart w:id="101" w:name="_Toc85557252"/>
      <w:bookmarkStart w:id="102" w:name="_Toc113031903"/>
      <w:bookmarkStart w:id="103" w:name="_Toc98233854"/>
      <w:bookmarkStart w:id="104" w:name="_Toc83233224"/>
      <w:bookmarkStart w:id="105" w:name="_Toc136562642"/>
      <w:bookmarkStart w:id="106" w:name="_Toc101244635"/>
      <w:bookmarkStart w:id="107" w:name="_Toc90656047"/>
      <w:bookmarkStart w:id="108" w:name="_Toc114134042"/>
      <w:bookmarkStart w:id="109" w:name="_Toc94064452"/>
      <w:bookmarkStart w:id="110" w:name="_Toc88667762"/>
      <w:bookmarkStart w:id="111" w:name="_Toc112951363"/>
      <w:bookmarkStart w:id="112" w:name="_Toc85553153"/>
      <w:bookmarkStart w:id="113" w:name="_Toc120702543"/>
      <w:bookmarkStart w:id="114" w:name="_Toc104539240"/>
      <w:bookmarkStart w:id="115" w:name="_Toc138754476"/>
      <w:bookmarkStart w:id="116" w:name="_Toc145705971"/>
      <w:r>
        <w:lastRenderedPageBreak/>
        <w:t>5.4.6.2.6</w:t>
      </w:r>
      <w:r>
        <w:tab/>
        <w:t>Type MLEventNotif</w:t>
      </w:r>
      <w:bookmarkEnd w:id="99"/>
      <w:bookmarkEnd w:id="100"/>
    </w:p>
    <w:p w14:paraId="3EECF6D2" w14:textId="77777777" w:rsidR="008D2C9A" w:rsidRDefault="008D2C9A" w:rsidP="008D2C9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r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8D2C9A" w14:paraId="7E58200F" w14:textId="77777777" w:rsidTr="00290897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23C5BA3F" w14:textId="77777777" w:rsidR="008D2C9A" w:rsidRDefault="008D2C9A" w:rsidP="00290897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7386C233" w14:textId="77777777" w:rsidR="008D2C9A" w:rsidRDefault="008D2C9A" w:rsidP="002908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3D50B07" w14:textId="77777777" w:rsidR="008D2C9A" w:rsidRDefault="008D2C9A" w:rsidP="0029089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F14BF9E" w14:textId="77777777" w:rsidR="008D2C9A" w:rsidRDefault="008D2C9A" w:rsidP="00290897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0A07F375" w14:textId="77777777" w:rsidR="008D2C9A" w:rsidRDefault="008D2C9A" w:rsidP="00290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E138813" w14:textId="77777777" w:rsidR="008D2C9A" w:rsidRDefault="008D2C9A" w:rsidP="002908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2C9A" w14:paraId="4453B9BF" w14:textId="77777777" w:rsidTr="00290897">
        <w:trPr>
          <w:trHeight w:val="420"/>
          <w:jc w:val="center"/>
        </w:trPr>
        <w:tc>
          <w:tcPr>
            <w:tcW w:w="1657" w:type="dxa"/>
          </w:tcPr>
          <w:p w14:paraId="15D2D3AA" w14:textId="77777777" w:rsidR="008D2C9A" w:rsidRDefault="008D2C9A" w:rsidP="00290897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540EF01B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NwdafEvent</w:t>
            </w:r>
          </w:p>
        </w:tc>
        <w:tc>
          <w:tcPr>
            <w:tcW w:w="425" w:type="dxa"/>
          </w:tcPr>
          <w:p w14:paraId="5C1E235C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B3F5B50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189ECC34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1F0CACF3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3DE3C767" w14:textId="77777777" w:rsidTr="00290897">
        <w:trPr>
          <w:trHeight w:val="420"/>
          <w:jc w:val="center"/>
        </w:trPr>
        <w:tc>
          <w:tcPr>
            <w:tcW w:w="1657" w:type="dxa"/>
          </w:tcPr>
          <w:p w14:paraId="5B09BB90" w14:textId="77777777" w:rsidR="008D2C9A" w:rsidRDefault="008D2C9A" w:rsidP="00290897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1F6D61B9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rPr>
                <w:lang w:val="aa-ET" w:eastAsia="zh-CN"/>
              </w:rPr>
              <w:t>string</w:t>
            </w:r>
          </w:p>
        </w:tc>
        <w:tc>
          <w:tcPr>
            <w:tcW w:w="425" w:type="dxa"/>
          </w:tcPr>
          <w:p w14:paraId="424ACAF3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4A58B6D3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486AA1BB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Notification correlation ID used to identify the subscription to which the notification relates. It shall be set to the same value as the "</w:t>
            </w:r>
            <w:r>
              <w:rPr>
                <w:lang w:eastAsia="zh-CN"/>
              </w:rPr>
              <w:t>notifCorreId</w:t>
            </w:r>
            <w:r>
              <w:rPr>
                <w:lang w:val="aa-ET" w:eastAsia="zh-CN"/>
              </w:rPr>
              <w:t xml:space="preserve">" attribute of </w:t>
            </w:r>
            <w:r>
              <w:rPr>
                <w:rFonts w:eastAsia="等线"/>
              </w:rPr>
              <w:t>NwdafMLModelProvSubsc</w:t>
            </w:r>
            <w:r>
              <w:rPr>
                <w:lang w:val="aa-ET" w:eastAsia="zh-CN"/>
              </w:rPr>
              <w:t xml:space="preserve"> data type</w:t>
            </w:r>
            <w:r>
              <w:rPr>
                <w:rFonts w:eastAsia="等线"/>
              </w:rPr>
              <w:t>.</w:t>
            </w:r>
          </w:p>
        </w:tc>
        <w:tc>
          <w:tcPr>
            <w:tcW w:w="1916" w:type="dxa"/>
          </w:tcPr>
          <w:p w14:paraId="3DCB5E0C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221AC571" w14:textId="77777777" w:rsidTr="00290897">
        <w:trPr>
          <w:trHeight w:val="420"/>
          <w:jc w:val="center"/>
        </w:trPr>
        <w:tc>
          <w:tcPr>
            <w:tcW w:w="1657" w:type="dxa"/>
          </w:tcPr>
          <w:p w14:paraId="66659A79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t>mlFile</w:t>
            </w:r>
          </w:p>
        </w:tc>
        <w:tc>
          <w:tcPr>
            <w:tcW w:w="2024" w:type="dxa"/>
          </w:tcPr>
          <w:p w14:paraId="62E40EEA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21D039E" w14:textId="77777777" w:rsidR="008D2C9A" w:rsidRDefault="008D2C9A" w:rsidP="0029089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20B1B9" w14:textId="77777777" w:rsidR="008D2C9A" w:rsidRDefault="008D2C9A" w:rsidP="00290897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74EBA36" w14:textId="77777777" w:rsidR="008D2C9A" w:rsidRDefault="008D2C9A" w:rsidP="00290897">
            <w:pPr>
              <w:pStyle w:val="TAL"/>
              <w:rPr>
                <w:lang w:val="en-US" w:eastAsia="zh-CN"/>
              </w:rPr>
            </w:pPr>
            <w:r>
              <w:rPr>
                <w:lang w:val="aa-ET" w:eastAsia="zh-CN"/>
              </w:rPr>
              <w:t>Indicates</w:t>
            </w:r>
            <w:r>
              <w:rPr>
                <w:rFonts w:hint="eastAsia"/>
                <w:lang w:val="aa-ET" w:eastAsia="zh-CN"/>
              </w:rPr>
              <w:t xml:space="preserve"> the</w:t>
            </w:r>
            <w:r>
              <w:rPr>
                <w:lang w:val="aa-ET" w:eastAsia="zh-CN"/>
              </w:rPr>
              <w:t xml:space="preserve"> ML model file.</w:t>
            </w:r>
            <w:r>
              <w:rPr>
                <w:lang w:val="en-US" w:eastAsia="zh-CN"/>
              </w:rPr>
              <w:t xml:space="preserve"> The format of value is out of 3GPP.</w:t>
            </w:r>
          </w:p>
          <w:p w14:paraId="424A5F57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t>This attribute is not applicable in the Nnwdaf_MLModelProvision API.</w:t>
            </w:r>
          </w:p>
        </w:tc>
        <w:tc>
          <w:tcPr>
            <w:tcW w:w="1916" w:type="dxa"/>
          </w:tcPr>
          <w:p w14:paraId="3A386F83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1821B6E6" w14:textId="77777777" w:rsidTr="00290897">
        <w:trPr>
          <w:trHeight w:val="420"/>
          <w:jc w:val="center"/>
        </w:trPr>
        <w:tc>
          <w:tcPr>
            <w:tcW w:w="1657" w:type="dxa"/>
          </w:tcPr>
          <w:p w14:paraId="78153326" w14:textId="77777777" w:rsidR="008D2C9A" w:rsidRDefault="008D2C9A" w:rsidP="00290897">
            <w:pPr>
              <w:pStyle w:val="TAL"/>
            </w:pPr>
            <w:r>
              <w:t>mLFileAddr</w:t>
            </w:r>
          </w:p>
        </w:tc>
        <w:tc>
          <w:tcPr>
            <w:tcW w:w="2024" w:type="dxa"/>
          </w:tcPr>
          <w:p w14:paraId="6058345C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MLModelAddr</w:t>
            </w:r>
          </w:p>
        </w:tc>
        <w:tc>
          <w:tcPr>
            <w:tcW w:w="425" w:type="dxa"/>
          </w:tcPr>
          <w:p w14:paraId="32DD9B7E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AA30417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AE0E5F5" w14:textId="77777777" w:rsidR="008D2C9A" w:rsidRPr="0076721C" w:rsidRDefault="008D2C9A" w:rsidP="0029089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aa-ET" w:eastAsia="zh-CN"/>
              </w:rPr>
              <w:t>Indicates</w:t>
            </w:r>
            <w:r>
              <w:rPr>
                <w:rFonts w:hint="eastAsia"/>
                <w:lang w:val="aa-ET" w:eastAsia="zh-CN"/>
              </w:rPr>
              <w:t xml:space="preserve"> the</w:t>
            </w:r>
            <w:r>
              <w:rPr>
                <w:lang w:val="aa-ET" w:eastAsia="zh-CN"/>
              </w:rPr>
              <w:t xml:space="preserve"> address (e.g. </w:t>
            </w:r>
            <w:r>
              <w:rPr>
                <w:rFonts w:hint="eastAsia"/>
                <w:lang w:val="aa-ET" w:eastAsia="zh-CN"/>
              </w:rPr>
              <w:t>a URL or a</w:t>
            </w:r>
            <w:r>
              <w:rPr>
                <w:lang w:val="aa-ET" w:eastAsia="zh-CN"/>
              </w:rPr>
              <w:t>n</w:t>
            </w:r>
            <w:r>
              <w:rPr>
                <w:rFonts w:hint="eastAsia"/>
                <w:lang w:val="aa-ET" w:eastAsia="zh-CN"/>
              </w:rPr>
              <w:t xml:space="preserve"> FQDN</w:t>
            </w:r>
            <w:r>
              <w:rPr>
                <w:lang w:val="aa-ET" w:eastAsia="zh-CN"/>
              </w:rPr>
              <w:t>) of the ML model file. (NOTE </w:t>
            </w:r>
            <w:r>
              <w:rPr>
                <w:lang w:val="en-US" w:eastAsia="zh-CN"/>
              </w:rPr>
              <w:t xml:space="preserve">1, </w:t>
            </w:r>
            <w:r>
              <w:rPr>
                <w:lang w:val="aa-ET" w:eastAsia="zh-CN"/>
              </w:rPr>
              <w:t>NOTE </w:t>
            </w:r>
            <w:r>
              <w:rPr>
                <w:lang w:val="en-US" w:eastAsia="zh-CN"/>
              </w:rPr>
              <w:t>2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00E2CEBC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0EFE6ED8" w14:textId="77777777" w:rsidTr="00290897">
        <w:trPr>
          <w:trHeight w:val="420"/>
          <w:jc w:val="center"/>
        </w:trPr>
        <w:tc>
          <w:tcPr>
            <w:tcW w:w="1657" w:type="dxa"/>
          </w:tcPr>
          <w:p w14:paraId="60725CA9" w14:textId="77777777" w:rsidR="008D2C9A" w:rsidRDefault="008D2C9A" w:rsidP="00290897">
            <w:pPr>
              <w:pStyle w:val="TAL"/>
            </w:pPr>
            <w:r>
              <w:t>mLModelAdrf</w:t>
            </w:r>
          </w:p>
        </w:tc>
        <w:tc>
          <w:tcPr>
            <w:tcW w:w="2024" w:type="dxa"/>
          </w:tcPr>
          <w:p w14:paraId="1E59B333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t>MLModelAdrf</w:t>
            </w:r>
          </w:p>
        </w:tc>
        <w:tc>
          <w:tcPr>
            <w:tcW w:w="425" w:type="dxa"/>
          </w:tcPr>
          <w:p w14:paraId="723C679E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2600C2A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9BF732A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r>
              <w:rPr>
                <w:lang w:val="aa-ET" w:eastAsia="zh-CN"/>
              </w:rPr>
              <w:t> (NOTE </w:t>
            </w:r>
            <w:r>
              <w:rPr>
                <w:lang w:val="en-US" w:eastAsia="zh-CN"/>
              </w:rPr>
              <w:t>2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10B1C5D0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8D2C9A" w14:paraId="0767A576" w14:textId="77777777" w:rsidTr="00290897">
        <w:trPr>
          <w:trHeight w:val="420"/>
          <w:jc w:val="center"/>
        </w:trPr>
        <w:tc>
          <w:tcPr>
            <w:tcW w:w="1657" w:type="dxa"/>
          </w:tcPr>
          <w:p w14:paraId="51EF0360" w14:textId="77777777" w:rsidR="008D2C9A" w:rsidRDefault="008D2C9A" w:rsidP="00290897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</w:tcPr>
          <w:p w14:paraId="59614879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426388E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495456F5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4398D7C2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Indicates the time period when the provided ML model applies.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599A16C0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32FFA0DF" w14:textId="77777777" w:rsidTr="00290897">
        <w:trPr>
          <w:trHeight w:val="420"/>
          <w:jc w:val="center"/>
        </w:trPr>
        <w:tc>
          <w:tcPr>
            <w:tcW w:w="1657" w:type="dxa"/>
          </w:tcPr>
          <w:p w14:paraId="2E434DF3" w14:textId="77777777" w:rsidR="008D2C9A" w:rsidRDefault="008D2C9A" w:rsidP="00290897">
            <w:pPr>
              <w:pStyle w:val="TAL"/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</w:tcPr>
          <w:p w14:paraId="671231F3" w14:textId="77777777" w:rsidR="008D2C9A" w:rsidRDefault="008D2C9A" w:rsidP="00290897">
            <w:pPr>
              <w:pStyle w:val="TAL"/>
              <w:rPr>
                <w:lang w:val="aa-ET" w:eastAsia="zh-CN"/>
              </w:rPr>
            </w:pPr>
            <w:r>
              <w:t>NetworkAreaInfo</w:t>
            </w:r>
          </w:p>
        </w:tc>
        <w:tc>
          <w:tcPr>
            <w:tcW w:w="425" w:type="dxa"/>
          </w:tcPr>
          <w:p w14:paraId="40132CD7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AAC0DB8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5972EF9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Indicates the area where the provided ML model applies.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43F1EC36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</w:p>
        </w:tc>
      </w:tr>
      <w:tr w:rsidR="008D2C9A" w14:paraId="24A70800" w14:textId="77777777" w:rsidTr="00290897">
        <w:trPr>
          <w:trHeight w:val="420"/>
          <w:jc w:val="center"/>
        </w:trPr>
        <w:tc>
          <w:tcPr>
            <w:tcW w:w="1657" w:type="dxa"/>
          </w:tcPr>
          <w:p w14:paraId="13CB48E8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addModelInfo</w:t>
            </w:r>
          </w:p>
        </w:tc>
        <w:tc>
          <w:tcPr>
            <w:tcW w:w="2024" w:type="dxa"/>
          </w:tcPr>
          <w:p w14:paraId="78B8A11A" w14:textId="77777777" w:rsidR="008D2C9A" w:rsidRDefault="008D2C9A" w:rsidP="00290897">
            <w:pPr>
              <w:pStyle w:val="TAL"/>
            </w:pPr>
            <w:r>
              <w:rPr>
                <w:lang w:val="aa-ET" w:eastAsia="zh-CN"/>
              </w:rPr>
              <w:t>array(AdditionalMLModelInformation)</w:t>
            </w:r>
          </w:p>
        </w:tc>
        <w:tc>
          <w:tcPr>
            <w:tcW w:w="425" w:type="dxa"/>
          </w:tcPr>
          <w:p w14:paraId="5E0964D2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96DA83A" w14:textId="77777777" w:rsidR="008D2C9A" w:rsidRDefault="008D2C9A" w:rsidP="002908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6EDB8E09" w14:textId="77777777" w:rsidR="008D2C9A" w:rsidRDefault="008D2C9A" w:rsidP="00290897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Indicates the additional ML Model Information.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77E4EEB8" w14:textId="77777777" w:rsidR="008D2C9A" w:rsidRDefault="008D2C9A" w:rsidP="002908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8D2C9A" w14:paraId="07262AEE" w14:textId="77777777" w:rsidTr="00290897">
        <w:trPr>
          <w:trHeight w:val="420"/>
          <w:jc w:val="center"/>
          <w:ins w:id="117" w:author="Huawei" w:date="2024-02-01T11:57:00Z"/>
        </w:trPr>
        <w:tc>
          <w:tcPr>
            <w:tcW w:w="1657" w:type="dxa"/>
          </w:tcPr>
          <w:p w14:paraId="662A8C85" w14:textId="0D805FA5" w:rsidR="008D2C9A" w:rsidRDefault="008D2C9A" w:rsidP="008D2C9A">
            <w:pPr>
              <w:pStyle w:val="TAL"/>
              <w:rPr>
                <w:ins w:id="118" w:author="Huawei" w:date="2024-02-01T11:57:00Z"/>
                <w:lang w:eastAsia="zh-CN"/>
              </w:rPr>
            </w:pPr>
            <w:ins w:id="119" w:author="Huawei" w:date="2024-02-01T11:58:00Z">
              <w:r>
                <w:t>f</w:t>
              </w:r>
            </w:ins>
            <w:ins w:id="120" w:author="Huawei" w:date="2024-02-01T11:57:00Z">
              <w:r>
                <w:t>ilter</w:t>
              </w:r>
            </w:ins>
            <w:ins w:id="121" w:author="Huawei" w:date="2024-02-01T11:58:00Z">
              <w:r>
                <w:t>Info</w:t>
              </w:r>
            </w:ins>
          </w:p>
        </w:tc>
        <w:tc>
          <w:tcPr>
            <w:tcW w:w="2024" w:type="dxa"/>
          </w:tcPr>
          <w:p w14:paraId="095DA9DB" w14:textId="18857171" w:rsidR="008D2C9A" w:rsidRDefault="008D2C9A" w:rsidP="008D2C9A">
            <w:pPr>
              <w:pStyle w:val="TAL"/>
              <w:rPr>
                <w:ins w:id="122" w:author="Huawei" w:date="2024-02-01T11:57:00Z"/>
                <w:lang w:val="aa-ET" w:eastAsia="zh-CN"/>
              </w:rPr>
            </w:pPr>
            <w:ins w:id="123" w:author="Huawei" w:date="2024-02-01T11:57:00Z">
              <w:r>
                <w:t>EventFilter</w:t>
              </w:r>
            </w:ins>
          </w:p>
        </w:tc>
        <w:tc>
          <w:tcPr>
            <w:tcW w:w="425" w:type="dxa"/>
          </w:tcPr>
          <w:p w14:paraId="6949DA5F" w14:textId="546AE9D4" w:rsidR="008D2C9A" w:rsidRDefault="00C86C68" w:rsidP="008D2C9A">
            <w:pPr>
              <w:pStyle w:val="TAL"/>
              <w:rPr>
                <w:ins w:id="124" w:author="Huawei" w:date="2024-02-01T11:57:00Z"/>
              </w:rPr>
            </w:pPr>
            <w:ins w:id="125" w:author="Huawei" w:date="2024-02-01T1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4B67F8" w14:textId="70852FCE" w:rsidR="008D2C9A" w:rsidRDefault="008D2C9A" w:rsidP="008D2C9A">
            <w:pPr>
              <w:pStyle w:val="TAL"/>
              <w:rPr>
                <w:ins w:id="126" w:author="Huawei" w:date="2024-02-01T11:57:00Z"/>
                <w:rFonts w:eastAsia="Yu Mincho"/>
                <w:lang w:eastAsia="ja-JP"/>
              </w:rPr>
            </w:pPr>
            <w:ins w:id="127" w:author="Huawei" w:date="2024-02-01T11:57:00Z">
              <w:r>
                <w:rPr>
                  <w:rFonts w:cs="Arial"/>
                  <w:szCs w:val="18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1AA3D6E9" w14:textId="77777777" w:rsidR="008D2C9A" w:rsidRDefault="008D2C9A" w:rsidP="008D2C9A">
            <w:pPr>
              <w:pStyle w:val="TAL"/>
              <w:rPr>
                <w:ins w:id="128" w:author="Huawei" w:date="2024-02-01T11:59:00Z"/>
                <w:rFonts w:cs="Arial"/>
                <w:szCs w:val="18"/>
                <w:lang w:eastAsia="zh-CN"/>
              </w:rPr>
            </w:pPr>
            <w:ins w:id="129" w:author="Huawei" w:date="2024-02-01T11:57:00Z">
              <w:r>
                <w:rPr>
                  <w:rFonts w:cs="Arial"/>
                  <w:szCs w:val="18"/>
                  <w:lang w:eastAsia="zh-CN"/>
                </w:rPr>
                <w:t>Identifies the analytics filter for the subscribed event.</w:t>
              </w:r>
            </w:ins>
          </w:p>
          <w:p w14:paraId="54E07FCA" w14:textId="01247E38" w:rsidR="008D2C9A" w:rsidRDefault="00CD6682" w:rsidP="008D2C9A">
            <w:pPr>
              <w:pStyle w:val="TAL"/>
              <w:rPr>
                <w:ins w:id="130" w:author="Huawei" w:date="2024-02-01T11:57:00Z"/>
                <w:lang w:val="aa-ET" w:eastAsia="zh-CN"/>
              </w:rPr>
            </w:pPr>
            <w:ins w:id="131" w:author="Huawei" w:date="2024-02-01T12:00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132" w:author="Huawei" w:date="2024-02-01T11:59:00Z">
              <w:r w:rsidR="008D2C9A">
                <w:rPr>
                  <w:rFonts w:cs="Arial"/>
                  <w:szCs w:val="18"/>
                  <w:lang w:eastAsia="zh-CN"/>
                </w:rPr>
                <w:t xml:space="preserve"> be present if multiple ML Models with the same analytics ID are provided in the notification</w:t>
              </w:r>
            </w:ins>
            <w:ins w:id="133" w:author="Huawei" w:date="2024-02-01T12:00:00Z">
              <w:r w:rsidR="008D2C9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16" w:type="dxa"/>
          </w:tcPr>
          <w:p w14:paraId="43935B66" w14:textId="3912AA2E" w:rsidR="008D2C9A" w:rsidRDefault="008D2C9A" w:rsidP="008D2C9A">
            <w:pPr>
              <w:pStyle w:val="TAL"/>
              <w:rPr>
                <w:ins w:id="134" w:author="Huawei" w:date="2024-02-01T11:57:00Z"/>
                <w:rFonts w:cs="Arial"/>
                <w:szCs w:val="18"/>
              </w:rPr>
            </w:pPr>
            <w:ins w:id="135" w:author="Huawei" w:date="2024-02-01T11:57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D2C9A" w14:paraId="338F4CF4" w14:textId="77777777" w:rsidTr="00290897">
        <w:trPr>
          <w:trHeight w:val="420"/>
          <w:jc w:val="center"/>
          <w:ins w:id="136" w:author="Huawei" w:date="2024-02-01T11:57:00Z"/>
        </w:trPr>
        <w:tc>
          <w:tcPr>
            <w:tcW w:w="1657" w:type="dxa"/>
          </w:tcPr>
          <w:p w14:paraId="70D2F21F" w14:textId="1C17674D" w:rsidR="008D2C9A" w:rsidRDefault="008D2C9A" w:rsidP="008D2C9A">
            <w:pPr>
              <w:pStyle w:val="TAL"/>
              <w:rPr>
                <w:ins w:id="137" w:author="Huawei" w:date="2024-02-01T11:57:00Z"/>
                <w:lang w:eastAsia="zh-CN"/>
              </w:rPr>
            </w:pPr>
            <w:ins w:id="138" w:author="Huawei" w:date="2024-02-01T11:57:00Z">
              <w:r>
                <w:t>tgtUe</w:t>
              </w:r>
            </w:ins>
          </w:p>
        </w:tc>
        <w:tc>
          <w:tcPr>
            <w:tcW w:w="2024" w:type="dxa"/>
          </w:tcPr>
          <w:p w14:paraId="679F82A6" w14:textId="48E2BE7A" w:rsidR="008D2C9A" w:rsidRDefault="008D2C9A" w:rsidP="008D2C9A">
            <w:pPr>
              <w:pStyle w:val="TAL"/>
              <w:rPr>
                <w:ins w:id="139" w:author="Huawei" w:date="2024-02-01T11:57:00Z"/>
                <w:lang w:val="aa-ET" w:eastAsia="zh-CN"/>
              </w:rPr>
            </w:pPr>
            <w:ins w:id="140" w:author="Huawei" w:date="2024-02-01T11:57:00Z">
              <w:r>
                <w:t>TargetUeInformation</w:t>
              </w:r>
            </w:ins>
          </w:p>
        </w:tc>
        <w:tc>
          <w:tcPr>
            <w:tcW w:w="425" w:type="dxa"/>
          </w:tcPr>
          <w:p w14:paraId="6D641004" w14:textId="2925BF34" w:rsidR="008D2C9A" w:rsidRDefault="00C86C68" w:rsidP="008D2C9A">
            <w:pPr>
              <w:pStyle w:val="TAL"/>
              <w:rPr>
                <w:ins w:id="141" w:author="Huawei" w:date="2024-02-01T11:57:00Z"/>
              </w:rPr>
            </w:pPr>
            <w:ins w:id="142" w:author="Huawei" w:date="2024-02-01T12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2C75101" w14:textId="77D25205" w:rsidR="008D2C9A" w:rsidRDefault="008D2C9A" w:rsidP="008D2C9A">
            <w:pPr>
              <w:pStyle w:val="TAL"/>
              <w:rPr>
                <w:ins w:id="143" w:author="Huawei" w:date="2024-02-01T11:57:00Z"/>
                <w:rFonts w:eastAsia="Yu Mincho"/>
                <w:lang w:eastAsia="ja-JP"/>
              </w:rPr>
            </w:pPr>
            <w:ins w:id="144" w:author="Huawei" w:date="2024-02-01T11:5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3F70CE8E" w14:textId="77777777" w:rsidR="008D2C9A" w:rsidRDefault="008D2C9A" w:rsidP="008D2C9A">
            <w:pPr>
              <w:pStyle w:val="TAL"/>
              <w:rPr>
                <w:ins w:id="145" w:author="Huawei" w:date="2024-02-01T12:00:00Z"/>
                <w:rFonts w:cs="Arial"/>
                <w:szCs w:val="18"/>
                <w:lang w:eastAsia="zh-CN"/>
              </w:rPr>
            </w:pPr>
            <w:ins w:id="146" w:author="Huawei" w:date="2024-02-01T11:57:00Z">
              <w:r>
                <w:rPr>
                  <w:rFonts w:cs="Arial"/>
                  <w:szCs w:val="18"/>
                </w:rPr>
                <w:t>Identifies target UE information.</w:t>
              </w:r>
            </w:ins>
            <w:ins w:id="147" w:author="Huawei" w:date="2024-02-01T12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237B6E67" w14:textId="0C6D6A10" w:rsidR="008D2C9A" w:rsidRDefault="00CD6682" w:rsidP="008D2C9A">
            <w:pPr>
              <w:pStyle w:val="TAL"/>
              <w:rPr>
                <w:ins w:id="148" w:author="Huawei" w:date="2024-02-01T11:57:00Z"/>
                <w:lang w:val="aa-ET" w:eastAsia="zh-CN"/>
              </w:rPr>
            </w:pPr>
            <w:ins w:id="149" w:author="Huawei" w:date="2024-02-01T12:00:00Z">
              <w:r>
                <w:rPr>
                  <w:rFonts w:cs="Arial"/>
                  <w:szCs w:val="18"/>
                  <w:lang w:eastAsia="zh-CN"/>
                </w:rPr>
                <w:t xml:space="preserve">May </w:t>
              </w:r>
              <w:r w:rsidR="008D2C9A">
                <w:rPr>
                  <w:rFonts w:cs="Arial"/>
                  <w:szCs w:val="18"/>
                  <w:lang w:eastAsia="zh-CN"/>
                </w:rPr>
                <w:t>be present if multiple ML Models with the same analytics ID are provided in the notification.</w:t>
              </w:r>
            </w:ins>
          </w:p>
        </w:tc>
        <w:tc>
          <w:tcPr>
            <w:tcW w:w="1916" w:type="dxa"/>
          </w:tcPr>
          <w:p w14:paraId="5147337E" w14:textId="7FBD7037" w:rsidR="008D2C9A" w:rsidRDefault="008D2C9A" w:rsidP="008D2C9A">
            <w:pPr>
              <w:pStyle w:val="TAL"/>
              <w:rPr>
                <w:ins w:id="150" w:author="Huawei" w:date="2024-02-01T11:57:00Z"/>
                <w:rFonts w:cs="Arial"/>
                <w:szCs w:val="18"/>
              </w:rPr>
            </w:pPr>
            <w:ins w:id="151" w:author="Huawei" w:date="2024-02-01T11:57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D2C9A" w14:paraId="517FCFE3" w14:textId="77777777" w:rsidTr="00290897">
        <w:trPr>
          <w:trHeight w:val="420"/>
          <w:jc w:val="center"/>
        </w:trPr>
        <w:tc>
          <w:tcPr>
            <w:tcW w:w="9566" w:type="dxa"/>
            <w:gridSpan w:val="6"/>
          </w:tcPr>
          <w:p w14:paraId="36EAA4EB" w14:textId="77777777" w:rsidR="008D2C9A" w:rsidRDefault="008D2C9A" w:rsidP="008D2C9A">
            <w:pPr>
              <w:pStyle w:val="TAN"/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If the "addModelInfo" attribute is provided, then the attributes "validityPeriod" and "spatialValidity" shall not be provided and the value of the "mLFileAddr" attribute of the MLEventNotif data type shall be ignored.</w:t>
            </w:r>
          </w:p>
          <w:p w14:paraId="62C598B2" w14:textId="77777777" w:rsidR="008D2C9A" w:rsidRDefault="008D2C9A" w:rsidP="008D2C9A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  <w:t>If the "</w:t>
            </w:r>
            <w:r>
              <w:rPr>
                <w:rFonts w:cs="Arial"/>
                <w:szCs w:val="18"/>
              </w:rPr>
              <w:t>ModelProvisionExt</w:t>
            </w:r>
            <w:r>
              <w:t>" feature is supported, one of the "mLFileAddr" or "mLModelAdrf" attribute shall be provided.</w:t>
            </w:r>
          </w:p>
        </w:tc>
      </w:tr>
    </w:tbl>
    <w:p w14:paraId="2F8F6B53" w14:textId="77777777" w:rsidR="008D2C9A" w:rsidRDefault="008D2C9A" w:rsidP="00003579">
      <w:pPr>
        <w:pStyle w:val="PL"/>
      </w:pPr>
    </w:p>
    <w:p w14:paraId="237E7D2F" w14:textId="77777777" w:rsidR="00003579" w:rsidRDefault="00003579" w:rsidP="00003579">
      <w:pPr>
        <w:pStyle w:val="PL"/>
      </w:pPr>
    </w:p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0BE69F8F" w14:textId="77777777" w:rsidR="003B50C2" w:rsidRPr="00B61815" w:rsidRDefault="003B50C2" w:rsidP="003B5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640664" w14:textId="77777777" w:rsidR="00003579" w:rsidRDefault="00003579" w:rsidP="00003579">
      <w:pPr>
        <w:pStyle w:val="1"/>
        <w:rPr>
          <w:lang w:val="en-US" w:eastAsia="zh-CN"/>
        </w:rPr>
      </w:pPr>
      <w:bookmarkStart w:id="152" w:name="_Toc88667777"/>
      <w:bookmarkStart w:id="153" w:name="_Toc85557267"/>
      <w:bookmarkStart w:id="154" w:name="_Toc101244652"/>
      <w:bookmarkStart w:id="155" w:name="_Toc85553168"/>
      <w:bookmarkStart w:id="156" w:name="_Toc112951381"/>
      <w:bookmarkStart w:id="157" w:name="_Toc104539258"/>
      <w:bookmarkStart w:id="158" w:name="_Toc90656062"/>
      <w:bookmarkStart w:id="159" w:name="_Toc94064469"/>
      <w:bookmarkStart w:id="160" w:name="_Toc70550755"/>
      <w:bookmarkStart w:id="161" w:name="_Toc113031921"/>
      <w:bookmarkStart w:id="162" w:name="_Toc145706052"/>
      <w:bookmarkStart w:id="163" w:name="_Toc148523025"/>
      <w:bookmarkStart w:id="164" w:name="_Toc114134060"/>
      <w:bookmarkStart w:id="165" w:name="_Toc136562720"/>
      <w:bookmarkStart w:id="166" w:name="_Toc98233871"/>
      <w:bookmarkStart w:id="167" w:name="_Toc83233239"/>
      <w:bookmarkStart w:id="168" w:name="_Toc120702561"/>
      <w:bookmarkStart w:id="169" w:name="_Toc138754554"/>
      <w:bookmarkStart w:id="170" w:name="_Toc153364161"/>
      <w:r>
        <w:t>A.5</w:t>
      </w:r>
      <w:r>
        <w:tab/>
      </w:r>
      <w:r>
        <w:rPr>
          <w:lang w:val="en-US" w:eastAsia="zh-CN"/>
        </w:rPr>
        <w:t>Nnwdaf_MLModelProvision API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A56085C" w14:textId="77777777" w:rsidR="00003579" w:rsidRDefault="00003579" w:rsidP="00003579">
      <w:pPr>
        <w:pStyle w:val="PL"/>
      </w:pPr>
      <w:bookmarkStart w:id="171" w:name="_Hlk514243590"/>
      <w:r>
        <w:t>openapi: 3.0.0</w:t>
      </w:r>
    </w:p>
    <w:p w14:paraId="518BB00D" w14:textId="77777777" w:rsidR="00003579" w:rsidRDefault="00003579" w:rsidP="00003579">
      <w:pPr>
        <w:pStyle w:val="PL"/>
        <w:rPr>
          <w:lang w:val="fr-FR"/>
        </w:rPr>
      </w:pPr>
    </w:p>
    <w:p w14:paraId="76EDBBA9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945338A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ED6F367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5</w:t>
      </w:r>
    </w:p>
    <w:p w14:paraId="674467B8" w14:textId="77777777" w:rsidR="00003579" w:rsidRDefault="00003579" w:rsidP="00003579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64BEB9D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699AC3D8" w14:textId="77777777" w:rsidR="00003579" w:rsidRDefault="00003579" w:rsidP="00003579">
      <w:pPr>
        <w:pStyle w:val="PL"/>
      </w:pPr>
      <w:r>
        <w:t xml:space="preserve">    © 2023, 3GPP Organizational Partners (ARIB, ATIS, CCSA, ETSI, TSDSI, TTA, TTC).  </w:t>
      </w:r>
    </w:p>
    <w:p w14:paraId="71581F31" w14:textId="77777777" w:rsidR="00003579" w:rsidRDefault="00003579" w:rsidP="00003579">
      <w:pPr>
        <w:pStyle w:val="PL"/>
      </w:pPr>
      <w:r>
        <w:t xml:space="preserve">    All rights reserved.</w:t>
      </w:r>
    </w:p>
    <w:p w14:paraId="5CB17FF4" w14:textId="77777777" w:rsidR="00003579" w:rsidRDefault="00003579" w:rsidP="00003579">
      <w:pPr>
        <w:pStyle w:val="PL"/>
        <w:rPr>
          <w:lang w:val="fr-FR"/>
        </w:rPr>
      </w:pPr>
    </w:p>
    <w:p w14:paraId="208695E0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6306ADE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6A80C533" w14:textId="77777777" w:rsidR="00003579" w:rsidRDefault="00003579" w:rsidP="00003579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71"/>
    <w:p w14:paraId="691A2DB6" w14:textId="77777777" w:rsidR="00003579" w:rsidRDefault="00003579" w:rsidP="00003579">
      <w:pPr>
        <w:pStyle w:val="PL"/>
      </w:pPr>
    </w:p>
    <w:p w14:paraId="2C588672" w14:textId="77777777" w:rsidR="00003579" w:rsidRDefault="00003579" w:rsidP="00003579">
      <w:pPr>
        <w:pStyle w:val="PL"/>
      </w:pPr>
      <w:r>
        <w:t>servers:</w:t>
      </w:r>
    </w:p>
    <w:p w14:paraId="5B2A8965" w14:textId="77777777" w:rsidR="00003579" w:rsidRDefault="00003579" w:rsidP="00003579">
      <w:pPr>
        <w:pStyle w:val="PL"/>
      </w:pPr>
      <w:r>
        <w:t xml:space="preserve">  - url: '{apiRoot}/nnwdaf-mlmodelprovision/v1'</w:t>
      </w:r>
    </w:p>
    <w:p w14:paraId="09E5DA8F" w14:textId="77777777" w:rsidR="00003579" w:rsidRDefault="00003579" w:rsidP="00003579">
      <w:pPr>
        <w:pStyle w:val="PL"/>
      </w:pPr>
      <w:r>
        <w:t xml:space="preserve">    variables:</w:t>
      </w:r>
    </w:p>
    <w:p w14:paraId="51FE64E2" w14:textId="77777777" w:rsidR="00003579" w:rsidRDefault="00003579" w:rsidP="00003579">
      <w:pPr>
        <w:pStyle w:val="PL"/>
      </w:pPr>
      <w:r>
        <w:t xml:space="preserve">      apiRoot:</w:t>
      </w:r>
    </w:p>
    <w:p w14:paraId="27711023" w14:textId="77777777" w:rsidR="00003579" w:rsidRDefault="00003579" w:rsidP="00003579">
      <w:pPr>
        <w:pStyle w:val="PL"/>
      </w:pPr>
      <w:r>
        <w:t xml:space="preserve">        default: https://example.com</w:t>
      </w:r>
    </w:p>
    <w:p w14:paraId="3784E6FB" w14:textId="77777777" w:rsidR="00003579" w:rsidRDefault="00003579" w:rsidP="00003579">
      <w:pPr>
        <w:pStyle w:val="PL"/>
      </w:pPr>
      <w:r>
        <w:t xml:space="preserve">        description: apiRoot as defined in clause 4.4 of 3GPP TS 29.501</w:t>
      </w:r>
    </w:p>
    <w:p w14:paraId="009E03FA" w14:textId="77777777" w:rsidR="00003579" w:rsidRDefault="00003579" w:rsidP="00003579">
      <w:pPr>
        <w:pStyle w:val="PL"/>
      </w:pPr>
    </w:p>
    <w:p w14:paraId="490B4AA9" w14:textId="77777777" w:rsidR="00003579" w:rsidRDefault="00003579" w:rsidP="00003579">
      <w:pPr>
        <w:pStyle w:val="PL"/>
      </w:pPr>
      <w:r>
        <w:t>security:</w:t>
      </w:r>
    </w:p>
    <w:p w14:paraId="513C221E" w14:textId="77777777" w:rsidR="00003579" w:rsidRDefault="00003579" w:rsidP="00003579">
      <w:pPr>
        <w:pStyle w:val="PL"/>
      </w:pPr>
      <w:r>
        <w:t xml:space="preserve">  - {}</w:t>
      </w:r>
    </w:p>
    <w:p w14:paraId="0AF5AD59" w14:textId="77777777" w:rsidR="00003579" w:rsidRDefault="00003579" w:rsidP="00003579">
      <w:pPr>
        <w:pStyle w:val="PL"/>
      </w:pPr>
      <w:r>
        <w:t xml:space="preserve">  - oAuth2ClientCredentials:</w:t>
      </w:r>
    </w:p>
    <w:p w14:paraId="0E07D7A6" w14:textId="77777777" w:rsidR="00003579" w:rsidRDefault="00003579" w:rsidP="00003579">
      <w:pPr>
        <w:pStyle w:val="PL"/>
      </w:pPr>
      <w:r>
        <w:t xml:space="preserve">    - nnwdaf-mlmodelprovision</w:t>
      </w:r>
    </w:p>
    <w:p w14:paraId="5DE8A424" w14:textId="77777777" w:rsidR="00003579" w:rsidRDefault="00003579" w:rsidP="00003579">
      <w:pPr>
        <w:pStyle w:val="PL"/>
      </w:pPr>
    </w:p>
    <w:p w14:paraId="40EDD2B1" w14:textId="77777777" w:rsidR="00003579" w:rsidRDefault="00003579" w:rsidP="00003579">
      <w:pPr>
        <w:pStyle w:val="PL"/>
      </w:pPr>
      <w:r>
        <w:t>paths:</w:t>
      </w:r>
    </w:p>
    <w:p w14:paraId="7EB8B36D" w14:textId="77777777" w:rsidR="00003579" w:rsidRDefault="00003579" w:rsidP="00003579">
      <w:pPr>
        <w:pStyle w:val="PL"/>
      </w:pPr>
      <w:r>
        <w:t xml:space="preserve">  /subscriptions:</w:t>
      </w:r>
    </w:p>
    <w:p w14:paraId="0EC868B8" w14:textId="77777777" w:rsidR="00003579" w:rsidRDefault="00003579" w:rsidP="00003579">
      <w:pPr>
        <w:pStyle w:val="PL"/>
      </w:pPr>
      <w:r>
        <w:t xml:space="preserve">    post:</w:t>
      </w:r>
    </w:p>
    <w:p w14:paraId="396601BB" w14:textId="77777777" w:rsidR="00003579" w:rsidRDefault="00003579" w:rsidP="00003579">
      <w:pPr>
        <w:pStyle w:val="PL"/>
      </w:pPr>
      <w:r>
        <w:t xml:space="preserve">      summary: Create a new Individual NWDAF ML Model Provision Subscription resource.</w:t>
      </w:r>
    </w:p>
    <w:p w14:paraId="195D4731" w14:textId="77777777" w:rsidR="00003579" w:rsidRDefault="00003579" w:rsidP="00003579">
      <w:pPr>
        <w:pStyle w:val="PL"/>
      </w:pPr>
      <w:r>
        <w:t xml:space="preserve">      operationId: CreateNWDAFMLModelProvisionSubcription</w:t>
      </w:r>
    </w:p>
    <w:p w14:paraId="2A80D7A0" w14:textId="77777777" w:rsidR="00003579" w:rsidRDefault="00003579" w:rsidP="00003579">
      <w:pPr>
        <w:pStyle w:val="PL"/>
      </w:pPr>
      <w:r>
        <w:t xml:space="preserve">      tags:</w:t>
      </w:r>
    </w:p>
    <w:p w14:paraId="2BDCF123" w14:textId="77777777" w:rsidR="00003579" w:rsidRDefault="00003579" w:rsidP="00003579">
      <w:pPr>
        <w:pStyle w:val="PL"/>
      </w:pPr>
      <w:r>
        <w:t xml:space="preserve">        - Subscriptions (Collection)</w:t>
      </w:r>
    </w:p>
    <w:p w14:paraId="561BA7A7" w14:textId="77777777" w:rsidR="00003579" w:rsidRDefault="00003579" w:rsidP="00003579">
      <w:pPr>
        <w:pStyle w:val="PL"/>
      </w:pPr>
      <w:r>
        <w:t xml:space="preserve">      requestBody:</w:t>
      </w:r>
    </w:p>
    <w:p w14:paraId="7DFB86A2" w14:textId="77777777" w:rsidR="00003579" w:rsidRDefault="00003579" w:rsidP="00003579">
      <w:pPr>
        <w:pStyle w:val="PL"/>
      </w:pPr>
      <w:r>
        <w:t xml:space="preserve">        required: true</w:t>
      </w:r>
    </w:p>
    <w:p w14:paraId="3568F44E" w14:textId="77777777" w:rsidR="00003579" w:rsidRDefault="00003579" w:rsidP="00003579">
      <w:pPr>
        <w:pStyle w:val="PL"/>
      </w:pPr>
      <w:r>
        <w:t xml:space="preserve">        content:</w:t>
      </w:r>
    </w:p>
    <w:p w14:paraId="16712D21" w14:textId="77777777" w:rsidR="00003579" w:rsidRDefault="00003579" w:rsidP="00003579">
      <w:pPr>
        <w:pStyle w:val="PL"/>
      </w:pPr>
      <w:r>
        <w:t xml:space="preserve">          application/json:</w:t>
      </w:r>
    </w:p>
    <w:p w14:paraId="0EDD07D5" w14:textId="77777777" w:rsidR="00003579" w:rsidRDefault="00003579" w:rsidP="00003579">
      <w:pPr>
        <w:pStyle w:val="PL"/>
      </w:pPr>
      <w:r>
        <w:t xml:space="preserve">            schema:</w:t>
      </w:r>
    </w:p>
    <w:p w14:paraId="50823CBC" w14:textId="77777777" w:rsidR="00003579" w:rsidRDefault="00003579" w:rsidP="00003579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F60E7A4" w14:textId="77777777" w:rsidR="00003579" w:rsidRDefault="00003579" w:rsidP="00003579">
      <w:pPr>
        <w:pStyle w:val="PL"/>
      </w:pPr>
      <w:r>
        <w:t xml:space="preserve">      responses:</w:t>
      </w:r>
    </w:p>
    <w:p w14:paraId="33A35545" w14:textId="77777777" w:rsidR="00003579" w:rsidRDefault="00003579" w:rsidP="00003579">
      <w:pPr>
        <w:pStyle w:val="PL"/>
      </w:pPr>
      <w:r>
        <w:t xml:space="preserve">        '201':</w:t>
      </w:r>
    </w:p>
    <w:p w14:paraId="1C0B17FA" w14:textId="77777777" w:rsidR="00003579" w:rsidRDefault="00003579" w:rsidP="00003579">
      <w:pPr>
        <w:pStyle w:val="PL"/>
      </w:pPr>
      <w:r>
        <w:t xml:space="preserve">          description: Create a new Individual NWDAF ML Model Provision Subscription resource.</w:t>
      </w:r>
    </w:p>
    <w:p w14:paraId="70A3987A" w14:textId="77777777" w:rsidR="00003579" w:rsidRDefault="00003579" w:rsidP="00003579">
      <w:pPr>
        <w:pStyle w:val="PL"/>
      </w:pPr>
      <w:r>
        <w:t xml:space="preserve">          content:</w:t>
      </w:r>
    </w:p>
    <w:p w14:paraId="4F1D652C" w14:textId="77777777" w:rsidR="00003579" w:rsidRDefault="00003579" w:rsidP="00003579">
      <w:pPr>
        <w:pStyle w:val="PL"/>
      </w:pPr>
      <w:r>
        <w:t xml:space="preserve">            application/json:</w:t>
      </w:r>
    </w:p>
    <w:p w14:paraId="35BF35B5" w14:textId="77777777" w:rsidR="00003579" w:rsidRDefault="00003579" w:rsidP="00003579">
      <w:pPr>
        <w:pStyle w:val="PL"/>
      </w:pPr>
      <w:r>
        <w:t xml:space="preserve">              schema:</w:t>
      </w:r>
    </w:p>
    <w:p w14:paraId="037C29BD" w14:textId="77777777" w:rsidR="00003579" w:rsidRDefault="00003579" w:rsidP="00003579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D59E7FD" w14:textId="77777777" w:rsidR="00003579" w:rsidRDefault="00003579" w:rsidP="00003579">
      <w:pPr>
        <w:pStyle w:val="PL"/>
      </w:pPr>
      <w:r>
        <w:t xml:space="preserve">          headers:</w:t>
      </w:r>
    </w:p>
    <w:p w14:paraId="0D25B4D2" w14:textId="77777777" w:rsidR="00003579" w:rsidRDefault="00003579" w:rsidP="00003579">
      <w:pPr>
        <w:pStyle w:val="PL"/>
      </w:pPr>
      <w:r>
        <w:t xml:space="preserve">            Location:</w:t>
      </w:r>
    </w:p>
    <w:p w14:paraId="7A96A2F1" w14:textId="77777777" w:rsidR="00003579" w:rsidRDefault="00003579" w:rsidP="00003579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7FF602C4" w14:textId="77777777" w:rsidR="00003579" w:rsidRDefault="00003579" w:rsidP="00003579">
      <w:pPr>
        <w:pStyle w:val="PL"/>
      </w:pPr>
      <w:r>
        <w:t xml:space="preserve">                Contains the URI of the newly created resource, according to the structure</w:t>
      </w:r>
    </w:p>
    <w:p w14:paraId="1BD505ED" w14:textId="77777777" w:rsidR="00003579" w:rsidRDefault="00003579" w:rsidP="00003579">
      <w:pPr>
        <w:pStyle w:val="PL"/>
      </w:pPr>
      <w:r>
        <w:t xml:space="preserve">                {apiRoot}/nnwdaf-mlmodelprovision/v1/subscriptions/{subscriptionId}.</w:t>
      </w:r>
    </w:p>
    <w:p w14:paraId="56511E27" w14:textId="77777777" w:rsidR="00003579" w:rsidRDefault="00003579" w:rsidP="00003579">
      <w:pPr>
        <w:pStyle w:val="PL"/>
      </w:pPr>
      <w:r>
        <w:t xml:space="preserve">              required: true</w:t>
      </w:r>
    </w:p>
    <w:p w14:paraId="00FE9BD5" w14:textId="77777777" w:rsidR="00003579" w:rsidRDefault="00003579" w:rsidP="00003579">
      <w:pPr>
        <w:pStyle w:val="PL"/>
      </w:pPr>
      <w:r>
        <w:t xml:space="preserve">              schema:</w:t>
      </w:r>
    </w:p>
    <w:p w14:paraId="42ACEFCE" w14:textId="77777777" w:rsidR="00003579" w:rsidRDefault="00003579" w:rsidP="00003579">
      <w:pPr>
        <w:pStyle w:val="PL"/>
      </w:pPr>
      <w:r>
        <w:t xml:space="preserve">                type: string</w:t>
      </w:r>
    </w:p>
    <w:p w14:paraId="7F7878DE" w14:textId="77777777" w:rsidR="00003579" w:rsidRDefault="00003579" w:rsidP="00003579">
      <w:pPr>
        <w:pStyle w:val="PL"/>
      </w:pPr>
      <w:r>
        <w:t xml:space="preserve">        '400':</w:t>
      </w:r>
    </w:p>
    <w:p w14:paraId="4BC1C972" w14:textId="77777777" w:rsidR="00003579" w:rsidRDefault="00003579" w:rsidP="00003579">
      <w:pPr>
        <w:pStyle w:val="PL"/>
      </w:pPr>
      <w:r>
        <w:t xml:space="preserve">          $ref: 'TS29571_CommonData.yaml#/components/responses/400'</w:t>
      </w:r>
    </w:p>
    <w:p w14:paraId="6459EA5C" w14:textId="77777777" w:rsidR="00003579" w:rsidRDefault="00003579" w:rsidP="00003579">
      <w:pPr>
        <w:pStyle w:val="PL"/>
      </w:pPr>
      <w:r>
        <w:t xml:space="preserve">        '401':</w:t>
      </w:r>
    </w:p>
    <w:p w14:paraId="6880C45B" w14:textId="77777777" w:rsidR="00003579" w:rsidRDefault="00003579" w:rsidP="00003579">
      <w:pPr>
        <w:pStyle w:val="PL"/>
      </w:pPr>
      <w:r>
        <w:t xml:space="preserve">          $ref: 'TS29571_CommonData.yaml#/components/responses/401'</w:t>
      </w:r>
    </w:p>
    <w:p w14:paraId="2EF9B758" w14:textId="77777777" w:rsidR="00003579" w:rsidRDefault="00003579" w:rsidP="00003579">
      <w:pPr>
        <w:pStyle w:val="PL"/>
      </w:pPr>
      <w:r>
        <w:t xml:space="preserve">        '403':</w:t>
      </w:r>
    </w:p>
    <w:p w14:paraId="3CFB6E1B" w14:textId="77777777" w:rsidR="00003579" w:rsidRDefault="00003579" w:rsidP="00003579">
      <w:pPr>
        <w:pStyle w:val="PL"/>
      </w:pPr>
      <w:r>
        <w:t xml:space="preserve">          $ref: 'TS29571_CommonData.yaml#/components/responses/403'</w:t>
      </w:r>
    </w:p>
    <w:p w14:paraId="14BBD20F" w14:textId="77777777" w:rsidR="00003579" w:rsidRDefault="00003579" w:rsidP="00003579">
      <w:pPr>
        <w:pStyle w:val="PL"/>
      </w:pPr>
      <w:r>
        <w:t xml:space="preserve">        '404':</w:t>
      </w:r>
    </w:p>
    <w:p w14:paraId="04765189" w14:textId="77777777" w:rsidR="00003579" w:rsidRDefault="00003579" w:rsidP="00003579">
      <w:pPr>
        <w:pStyle w:val="PL"/>
      </w:pPr>
      <w:r>
        <w:t xml:space="preserve">          $ref: 'TS29571_CommonData.yaml#/components/responses/404'</w:t>
      </w:r>
    </w:p>
    <w:p w14:paraId="4A229E34" w14:textId="77777777" w:rsidR="00003579" w:rsidRDefault="00003579" w:rsidP="00003579">
      <w:pPr>
        <w:pStyle w:val="PL"/>
      </w:pPr>
      <w:r>
        <w:t xml:space="preserve">        '411':</w:t>
      </w:r>
    </w:p>
    <w:p w14:paraId="2D1C1BE4" w14:textId="77777777" w:rsidR="00003579" w:rsidRDefault="00003579" w:rsidP="00003579">
      <w:pPr>
        <w:pStyle w:val="PL"/>
      </w:pPr>
      <w:r>
        <w:t xml:space="preserve">          $ref: 'TS29571_CommonData.yaml#/components/responses/411'</w:t>
      </w:r>
    </w:p>
    <w:p w14:paraId="2A66BBFE" w14:textId="77777777" w:rsidR="00003579" w:rsidRDefault="00003579" w:rsidP="00003579">
      <w:pPr>
        <w:pStyle w:val="PL"/>
      </w:pPr>
      <w:r>
        <w:t xml:space="preserve">        '413':</w:t>
      </w:r>
    </w:p>
    <w:p w14:paraId="4246C1A9" w14:textId="77777777" w:rsidR="00003579" w:rsidRDefault="00003579" w:rsidP="00003579">
      <w:pPr>
        <w:pStyle w:val="PL"/>
      </w:pPr>
      <w:r>
        <w:t xml:space="preserve">          $ref: 'TS29571_CommonData.yaml#/components/responses/413'</w:t>
      </w:r>
    </w:p>
    <w:p w14:paraId="2F8047B0" w14:textId="77777777" w:rsidR="00003579" w:rsidRDefault="00003579" w:rsidP="00003579">
      <w:pPr>
        <w:pStyle w:val="PL"/>
      </w:pPr>
      <w:r>
        <w:t xml:space="preserve">        '415':</w:t>
      </w:r>
    </w:p>
    <w:p w14:paraId="674AF5DD" w14:textId="77777777" w:rsidR="00003579" w:rsidRDefault="00003579" w:rsidP="00003579">
      <w:pPr>
        <w:pStyle w:val="PL"/>
      </w:pPr>
      <w:r>
        <w:t xml:space="preserve">          $ref: 'TS29571_CommonData.yaml#/components/responses/415'</w:t>
      </w:r>
    </w:p>
    <w:p w14:paraId="41C711B3" w14:textId="77777777" w:rsidR="00003579" w:rsidRDefault="00003579" w:rsidP="00003579">
      <w:pPr>
        <w:pStyle w:val="PL"/>
      </w:pPr>
      <w:r>
        <w:t xml:space="preserve">        '429':</w:t>
      </w:r>
    </w:p>
    <w:p w14:paraId="0CFEE7E2" w14:textId="77777777" w:rsidR="00003579" w:rsidRDefault="00003579" w:rsidP="00003579">
      <w:pPr>
        <w:pStyle w:val="PL"/>
      </w:pPr>
      <w:r>
        <w:t xml:space="preserve">          $ref: 'TS29571_CommonData.yaml#/components/responses/429'</w:t>
      </w:r>
    </w:p>
    <w:p w14:paraId="2A127323" w14:textId="77777777" w:rsidR="00003579" w:rsidRDefault="00003579" w:rsidP="00003579">
      <w:pPr>
        <w:pStyle w:val="PL"/>
      </w:pPr>
      <w:r>
        <w:t xml:space="preserve">        '500':</w:t>
      </w:r>
    </w:p>
    <w:p w14:paraId="20D7DBBC" w14:textId="77777777" w:rsidR="00003579" w:rsidRDefault="00003579" w:rsidP="00003579">
      <w:pPr>
        <w:pStyle w:val="PL"/>
      </w:pPr>
      <w:r>
        <w:t xml:space="preserve">          $ref: 'TS29571_CommonData.yaml#/components/responses/500'</w:t>
      </w:r>
    </w:p>
    <w:p w14:paraId="141582DB" w14:textId="77777777" w:rsidR="00003579" w:rsidRDefault="00003579" w:rsidP="00003579">
      <w:pPr>
        <w:pStyle w:val="PL"/>
      </w:pPr>
      <w:r>
        <w:t xml:space="preserve">        '502':</w:t>
      </w:r>
    </w:p>
    <w:p w14:paraId="1849D0F2" w14:textId="77777777" w:rsidR="00003579" w:rsidRDefault="00003579" w:rsidP="00003579">
      <w:pPr>
        <w:pStyle w:val="PL"/>
      </w:pPr>
      <w:r>
        <w:t xml:space="preserve">          $ref: 'TS29571_CommonData.yaml#/components/responses/502'</w:t>
      </w:r>
    </w:p>
    <w:p w14:paraId="62E18F08" w14:textId="77777777" w:rsidR="00003579" w:rsidRDefault="00003579" w:rsidP="00003579">
      <w:pPr>
        <w:pStyle w:val="PL"/>
      </w:pPr>
      <w:r>
        <w:t xml:space="preserve">        '503':</w:t>
      </w:r>
    </w:p>
    <w:p w14:paraId="02390BD0" w14:textId="77777777" w:rsidR="00003579" w:rsidRDefault="00003579" w:rsidP="00003579">
      <w:pPr>
        <w:pStyle w:val="PL"/>
      </w:pPr>
      <w:r>
        <w:t xml:space="preserve">          $ref: 'TS29571_CommonData.yaml#/components/responses/503'</w:t>
      </w:r>
    </w:p>
    <w:p w14:paraId="6186DF3C" w14:textId="77777777" w:rsidR="00003579" w:rsidRDefault="00003579" w:rsidP="00003579">
      <w:pPr>
        <w:pStyle w:val="PL"/>
      </w:pPr>
      <w:r>
        <w:t xml:space="preserve">        default:</w:t>
      </w:r>
    </w:p>
    <w:p w14:paraId="0E2EF53E" w14:textId="77777777" w:rsidR="00003579" w:rsidRDefault="00003579" w:rsidP="00003579">
      <w:pPr>
        <w:pStyle w:val="PL"/>
      </w:pPr>
      <w:r>
        <w:t xml:space="preserve">          $ref: 'TS29571_CommonData.yaml#/components/responses/default'</w:t>
      </w:r>
    </w:p>
    <w:p w14:paraId="3A82F9FB" w14:textId="77777777" w:rsidR="00003579" w:rsidRDefault="00003579" w:rsidP="00003579">
      <w:pPr>
        <w:pStyle w:val="PL"/>
      </w:pPr>
      <w:r>
        <w:t xml:space="preserve">      callbacks:</w:t>
      </w:r>
    </w:p>
    <w:p w14:paraId="4DBCDD56" w14:textId="77777777" w:rsidR="00003579" w:rsidRDefault="00003579" w:rsidP="00003579">
      <w:pPr>
        <w:pStyle w:val="PL"/>
      </w:pPr>
      <w:r>
        <w:t xml:space="preserve">        myNotification:</w:t>
      </w:r>
    </w:p>
    <w:p w14:paraId="61840D33" w14:textId="77777777" w:rsidR="00003579" w:rsidRDefault="00003579" w:rsidP="00003579">
      <w:pPr>
        <w:pStyle w:val="PL"/>
      </w:pPr>
      <w:r>
        <w:t xml:space="preserve">          '{$request.body#/notifUri}':</w:t>
      </w:r>
    </w:p>
    <w:p w14:paraId="21FB3904" w14:textId="77777777" w:rsidR="00003579" w:rsidRDefault="00003579" w:rsidP="00003579">
      <w:pPr>
        <w:pStyle w:val="PL"/>
      </w:pPr>
      <w:r>
        <w:t xml:space="preserve">            post:</w:t>
      </w:r>
    </w:p>
    <w:p w14:paraId="3DC71FFA" w14:textId="77777777" w:rsidR="00003579" w:rsidRDefault="00003579" w:rsidP="00003579">
      <w:pPr>
        <w:pStyle w:val="PL"/>
      </w:pPr>
      <w:r>
        <w:t xml:space="preserve">              requestBody:</w:t>
      </w:r>
    </w:p>
    <w:p w14:paraId="1B228547" w14:textId="77777777" w:rsidR="00003579" w:rsidRDefault="00003579" w:rsidP="00003579">
      <w:pPr>
        <w:pStyle w:val="PL"/>
      </w:pPr>
      <w:r>
        <w:t xml:space="preserve">                required: true</w:t>
      </w:r>
    </w:p>
    <w:p w14:paraId="165FA4E6" w14:textId="77777777" w:rsidR="00003579" w:rsidRDefault="00003579" w:rsidP="00003579">
      <w:pPr>
        <w:pStyle w:val="PL"/>
      </w:pPr>
      <w:r>
        <w:lastRenderedPageBreak/>
        <w:t xml:space="preserve">                content:</w:t>
      </w:r>
    </w:p>
    <w:p w14:paraId="6E45D68E" w14:textId="77777777" w:rsidR="00003579" w:rsidRDefault="00003579" w:rsidP="00003579">
      <w:pPr>
        <w:pStyle w:val="PL"/>
      </w:pPr>
      <w:r>
        <w:t xml:space="preserve">                  application/json:</w:t>
      </w:r>
    </w:p>
    <w:p w14:paraId="0844FEF9" w14:textId="77777777" w:rsidR="00003579" w:rsidRDefault="00003579" w:rsidP="00003579">
      <w:pPr>
        <w:pStyle w:val="PL"/>
      </w:pPr>
      <w:r>
        <w:t xml:space="preserve">                    schema:</w:t>
      </w:r>
    </w:p>
    <w:p w14:paraId="59F653D2" w14:textId="77777777" w:rsidR="00003579" w:rsidRDefault="00003579" w:rsidP="00003579">
      <w:pPr>
        <w:pStyle w:val="PL"/>
      </w:pPr>
      <w:r>
        <w:t xml:space="preserve">                      type: array</w:t>
      </w:r>
    </w:p>
    <w:p w14:paraId="59FA966C" w14:textId="77777777" w:rsidR="00003579" w:rsidRDefault="00003579" w:rsidP="00003579">
      <w:pPr>
        <w:pStyle w:val="PL"/>
      </w:pPr>
      <w:r>
        <w:t xml:space="preserve">                      items:</w:t>
      </w:r>
    </w:p>
    <w:p w14:paraId="7D69A617" w14:textId="77777777" w:rsidR="00003579" w:rsidRDefault="00003579" w:rsidP="00003579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5915C008" w14:textId="77777777" w:rsidR="00003579" w:rsidRDefault="00003579" w:rsidP="00003579">
      <w:pPr>
        <w:pStyle w:val="PL"/>
      </w:pPr>
      <w:r>
        <w:t xml:space="preserve">                      minItems: 1</w:t>
      </w:r>
    </w:p>
    <w:p w14:paraId="3274E087" w14:textId="77777777" w:rsidR="00003579" w:rsidRDefault="00003579" w:rsidP="00003579">
      <w:pPr>
        <w:pStyle w:val="PL"/>
      </w:pPr>
      <w:r>
        <w:t xml:space="preserve">              responses:</w:t>
      </w:r>
    </w:p>
    <w:p w14:paraId="48D66AEB" w14:textId="77777777" w:rsidR="00003579" w:rsidRDefault="00003579" w:rsidP="00003579">
      <w:pPr>
        <w:pStyle w:val="PL"/>
      </w:pPr>
      <w:r>
        <w:t xml:space="preserve">                '204':</w:t>
      </w:r>
    </w:p>
    <w:p w14:paraId="64D084F9" w14:textId="77777777" w:rsidR="00003579" w:rsidRDefault="00003579" w:rsidP="00003579">
      <w:pPr>
        <w:pStyle w:val="PL"/>
      </w:pPr>
      <w:r>
        <w:t xml:space="preserve">                  description: No Content, Notification was succesfull</w:t>
      </w:r>
    </w:p>
    <w:p w14:paraId="2E8A28DD" w14:textId="77777777" w:rsidR="00003579" w:rsidRDefault="00003579" w:rsidP="00003579">
      <w:pPr>
        <w:pStyle w:val="PL"/>
      </w:pPr>
      <w:r>
        <w:t xml:space="preserve">                '307':</w:t>
      </w:r>
    </w:p>
    <w:p w14:paraId="054E690D" w14:textId="77777777" w:rsidR="00003579" w:rsidRDefault="00003579" w:rsidP="00003579">
      <w:pPr>
        <w:pStyle w:val="PL"/>
      </w:pPr>
      <w:r>
        <w:t xml:space="preserve">                  $ref: 'TS29571_CommonData.yaml#/components/responses/307'</w:t>
      </w:r>
    </w:p>
    <w:p w14:paraId="2C20C521" w14:textId="77777777" w:rsidR="00003579" w:rsidRDefault="00003579" w:rsidP="00003579">
      <w:pPr>
        <w:pStyle w:val="PL"/>
      </w:pPr>
      <w:r>
        <w:t xml:space="preserve">                '308':</w:t>
      </w:r>
    </w:p>
    <w:p w14:paraId="00375FAE" w14:textId="77777777" w:rsidR="00003579" w:rsidRDefault="00003579" w:rsidP="00003579">
      <w:pPr>
        <w:pStyle w:val="PL"/>
      </w:pPr>
      <w:r>
        <w:t xml:space="preserve">                  $ref: 'TS29571_CommonData.yaml#/components/responses/308'</w:t>
      </w:r>
    </w:p>
    <w:p w14:paraId="675E3DC5" w14:textId="77777777" w:rsidR="00003579" w:rsidRDefault="00003579" w:rsidP="00003579">
      <w:pPr>
        <w:pStyle w:val="PL"/>
      </w:pPr>
      <w:r>
        <w:t xml:space="preserve">                '400':</w:t>
      </w:r>
    </w:p>
    <w:p w14:paraId="2574AB2D" w14:textId="77777777" w:rsidR="00003579" w:rsidRDefault="00003579" w:rsidP="00003579">
      <w:pPr>
        <w:pStyle w:val="PL"/>
      </w:pPr>
      <w:r>
        <w:t xml:space="preserve">                  $ref: 'TS29571_CommonData.yaml#/components/responses/400'</w:t>
      </w:r>
    </w:p>
    <w:p w14:paraId="07D7A1D6" w14:textId="77777777" w:rsidR="00003579" w:rsidRDefault="00003579" w:rsidP="00003579">
      <w:pPr>
        <w:pStyle w:val="PL"/>
      </w:pPr>
      <w:r>
        <w:t xml:space="preserve">                '401':</w:t>
      </w:r>
    </w:p>
    <w:p w14:paraId="766842F7" w14:textId="77777777" w:rsidR="00003579" w:rsidRDefault="00003579" w:rsidP="00003579">
      <w:pPr>
        <w:pStyle w:val="PL"/>
      </w:pPr>
      <w:r>
        <w:t xml:space="preserve">                  $ref: 'TS29571_CommonData.yaml#/components/responses/401'</w:t>
      </w:r>
    </w:p>
    <w:p w14:paraId="18DDEEBA" w14:textId="77777777" w:rsidR="00003579" w:rsidRDefault="00003579" w:rsidP="00003579">
      <w:pPr>
        <w:pStyle w:val="PL"/>
      </w:pPr>
      <w:r>
        <w:t xml:space="preserve">                '403':</w:t>
      </w:r>
    </w:p>
    <w:p w14:paraId="151C05C1" w14:textId="77777777" w:rsidR="00003579" w:rsidRDefault="00003579" w:rsidP="00003579">
      <w:pPr>
        <w:pStyle w:val="PL"/>
      </w:pPr>
      <w:r>
        <w:t xml:space="preserve">                  $ref: 'TS29571_CommonData.yaml#/components/responses/403'</w:t>
      </w:r>
    </w:p>
    <w:p w14:paraId="6F1568B8" w14:textId="77777777" w:rsidR="00003579" w:rsidRDefault="00003579" w:rsidP="00003579">
      <w:pPr>
        <w:pStyle w:val="PL"/>
      </w:pPr>
      <w:r>
        <w:t xml:space="preserve">                '404':</w:t>
      </w:r>
    </w:p>
    <w:p w14:paraId="235F501C" w14:textId="77777777" w:rsidR="00003579" w:rsidRDefault="00003579" w:rsidP="00003579">
      <w:pPr>
        <w:pStyle w:val="PL"/>
      </w:pPr>
      <w:r>
        <w:t xml:space="preserve">                  $ref: 'TS29571_CommonData.yaml#/components/responses/404'</w:t>
      </w:r>
    </w:p>
    <w:p w14:paraId="1A90FFFE" w14:textId="77777777" w:rsidR="00003579" w:rsidRDefault="00003579" w:rsidP="00003579">
      <w:pPr>
        <w:pStyle w:val="PL"/>
      </w:pPr>
      <w:r>
        <w:t xml:space="preserve">                '411':</w:t>
      </w:r>
    </w:p>
    <w:p w14:paraId="47B96121" w14:textId="77777777" w:rsidR="00003579" w:rsidRDefault="00003579" w:rsidP="00003579">
      <w:pPr>
        <w:pStyle w:val="PL"/>
      </w:pPr>
      <w:r>
        <w:t xml:space="preserve">                  $ref: 'TS29571_CommonData.yaml#/components/responses/411'</w:t>
      </w:r>
    </w:p>
    <w:p w14:paraId="2DD00F1F" w14:textId="77777777" w:rsidR="00003579" w:rsidRDefault="00003579" w:rsidP="00003579">
      <w:pPr>
        <w:pStyle w:val="PL"/>
      </w:pPr>
      <w:r>
        <w:t xml:space="preserve">                '413':</w:t>
      </w:r>
    </w:p>
    <w:p w14:paraId="21E0F3D4" w14:textId="77777777" w:rsidR="00003579" w:rsidRDefault="00003579" w:rsidP="00003579">
      <w:pPr>
        <w:pStyle w:val="PL"/>
      </w:pPr>
      <w:r>
        <w:t xml:space="preserve">                  $ref: 'TS29571_CommonData.yaml#/components/responses/413'</w:t>
      </w:r>
    </w:p>
    <w:p w14:paraId="4DF6BE24" w14:textId="77777777" w:rsidR="00003579" w:rsidRDefault="00003579" w:rsidP="00003579">
      <w:pPr>
        <w:pStyle w:val="PL"/>
      </w:pPr>
      <w:r>
        <w:t xml:space="preserve">                '415':</w:t>
      </w:r>
    </w:p>
    <w:p w14:paraId="0DE958C7" w14:textId="77777777" w:rsidR="00003579" w:rsidRDefault="00003579" w:rsidP="00003579">
      <w:pPr>
        <w:pStyle w:val="PL"/>
      </w:pPr>
      <w:r>
        <w:t xml:space="preserve">                  $ref: 'TS29571_CommonData.yaml#/components/responses/415'</w:t>
      </w:r>
    </w:p>
    <w:p w14:paraId="4BFF7AC5" w14:textId="77777777" w:rsidR="00003579" w:rsidRDefault="00003579" w:rsidP="00003579">
      <w:pPr>
        <w:pStyle w:val="PL"/>
      </w:pPr>
      <w:r>
        <w:t xml:space="preserve">                '429':</w:t>
      </w:r>
    </w:p>
    <w:p w14:paraId="2315C56A" w14:textId="77777777" w:rsidR="00003579" w:rsidRDefault="00003579" w:rsidP="00003579">
      <w:pPr>
        <w:pStyle w:val="PL"/>
      </w:pPr>
      <w:r>
        <w:t xml:space="preserve">                  $ref: 'TS29571_CommonData.yaml#/components/responses/429'</w:t>
      </w:r>
    </w:p>
    <w:p w14:paraId="154331ED" w14:textId="77777777" w:rsidR="00003579" w:rsidRDefault="00003579" w:rsidP="00003579">
      <w:pPr>
        <w:pStyle w:val="PL"/>
      </w:pPr>
      <w:r>
        <w:t xml:space="preserve">                '500':</w:t>
      </w:r>
    </w:p>
    <w:p w14:paraId="4DDF1056" w14:textId="77777777" w:rsidR="00003579" w:rsidRDefault="00003579" w:rsidP="00003579">
      <w:pPr>
        <w:pStyle w:val="PL"/>
      </w:pPr>
      <w:r>
        <w:t xml:space="preserve">                  $ref: 'TS29571_CommonData.yaml#/components/responses/500'</w:t>
      </w:r>
    </w:p>
    <w:p w14:paraId="018298C6" w14:textId="77777777" w:rsidR="00003579" w:rsidRDefault="00003579" w:rsidP="00003579">
      <w:pPr>
        <w:pStyle w:val="PL"/>
      </w:pPr>
      <w:r>
        <w:t xml:space="preserve">                '502':</w:t>
      </w:r>
    </w:p>
    <w:p w14:paraId="0A2B9C21" w14:textId="77777777" w:rsidR="00003579" w:rsidRDefault="00003579" w:rsidP="00003579">
      <w:pPr>
        <w:pStyle w:val="PL"/>
      </w:pPr>
      <w:r>
        <w:t xml:space="preserve">                  $ref: 'TS29571_CommonData.yaml#/components/responses/502'</w:t>
      </w:r>
    </w:p>
    <w:p w14:paraId="46115A4F" w14:textId="77777777" w:rsidR="00003579" w:rsidRDefault="00003579" w:rsidP="00003579">
      <w:pPr>
        <w:pStyle w:val="PL"/>
      </w:pPr>
      <w:r>
        <w:t xml:space="preserve">                '503':</w:t>
      </w:r>
    </w:p>
    <w:p w14:paraId="22C25025" w14:textId="77777777" w:rsidR="00003579" w:rsidRDefault="00003579" w:rsidP="00003579">
      <w:pPr>
        <w:pStyle w:val="PL"/>
      </w:pPr>
      <w:r>
        <w:t xml:space="preserve">                  $ref: 'TS29571_CommonData.yaml#/components/responses/503'</w:t>
      </w:r>
    </w:p>
    <w:p w14:paraId="13896985" w14:textId="77777777" w:rsidR="00003579" w:rsidRDefault="00003579" w:rsidP="00003579">
      <w:pPr>
        <w:pStyle w:val="PL"/>
      </w:pPr>
      <w:r>
        <w:t xml:space="preserve">                default:</w:t>
      </w:r>
    </w:p>
    <w:p w14:paraId="19A1D123" w14:textId="77777777" w:rsidR="00003579" w:rsidRDefault="00003579" w:rsidP="00003579">
      <w:pPr>
        <w:pStyle w:val="PL"/>
      </w:pPr>
      <w:r>
        <w:t xml:space="preserve">                  $ref: 'TS29571_CommonData.yaml#/components/responses/default'</w:t>
      </w:r>
    </w:p>
    <w:p w14:paraId="6FE0D992" w14:textId="77777777" w:rsidR="00003579" w:rsidRDefault="00003579" w:rsidP="00003579">
      <w:pPr>
        <w:pStyle w:val="PL"/>
      </w:pPr>
      <w:r>
        <w:t xml:space="preserve">  /subscriptions/{subscriptionId}:</w:t>
      </w:r>
    </w:p>
    <w:p w14:paraId="2007962D" w14:textId="77777777" w:rsidR="00003579" w:rsidRDefault="00003579" w:rsidP="00003579">
      <w:pPr>
        <w:pStyle w:val="PL"/>
      </w:pPr>
      <w:r>
        <w:t xml:space="preserve">    put:</w:t>
      </w:r>
    </w:p>
    <w:p w14:paraId="5E18F19F" w14:textId="77777777" w:rsidR="00003579" w:rsidRDefault="00003579" w:rsidP="00003579">
      <w:pPr>
        <w:pStyle w:val="PL"/>
      </w:pPr>
      <w:r>
        <w:t xml:space="preserve">      summary: update an existing Individual NWDAF ML Model Provision Subscription</w:t>
      </w:r>
    </w:p>
    <w:p w14:paraId="7DFA4038" w14:textId="77777777" w:rsidR="00003579" w:rsidRDefault="00003579" w:rsidP="00003579">
      <w:pPr>
        <w:pStyle w:val="PL"/>
      </w:pPr>
      <w:r>
        <w:t xml:space="preserve">      operationId: UpdateNWDAFMLModelProvisionSubcription</w:t>
      </w:r>
    </w:p>
    <w:p w14:paraId="047E8DEC" w14:textId="77777777" w:rsidR="00003579" w:rsidRDefault="00003579" w:rsidP="00003579">
      <w:pPr>
        <w:pStyle w:val="PL"/>
      </w:pPr>
      <w:r>
        <w:t xml:space="preserve">      tags:</w:t>
      </w:r>
    </w:p>
    <w:p w14:paraId="061747AB" w14:textId="77777777" w:rsidR="00003579" w:rsidRDefault="00003579" w:rsidP="00003579">
      <w:pPr>
        <w:pStyle w:val="PL"/>
      </w:pPr>
      <w:r>
        <w:t xml:space="preserve">        - Individual NWDAF ML Model Provision Subscription (Document)</w:t>
      </w:r>
    </w:p>
    <w:p w14:paraId="46250FB0" w14:textId="77777777" w:rsidR="00003579" w:rsidRDefault="00003579" w:rsidP="00003579">
      <w:pPr>
        <w:pStyle w:val="PL"/>
      </w:pPr>
      <w:r>
        <w:t xml:space="preserve">      requestBody:</w:t>
      </w:r>
    </w:p>
    <w:p w14:paraId="16D79EFE" w14:textId="77777777" w:rsidR="00003579" w:rsidRDefault="00003579" w:rsidP="00003579">
      <w:pPr>
        <w:pStyle w:val="PL"/>
      </w:pPr>
      <w:r>
        <w:t xml:space="preserve">        required: true</w:t>
      </w:r>
    </w:p>
    <w:p w14:paraId="68FB37C2" w14:textId="77777777" w:rsidR="00003579" w:rsidRDefault="00003579" w:rsidP="00003579">
      <w:pPr>
        <w:pStyle w:val="PL"/>
      </w:pPr>
      <w:r>
        <w:t xml:space="preserve">        content:</w:t>
      </w:r>
    </w:p>
    <w:p w14:paraId="0897043E" w14:textId="77777777" w:rsidR="00003579" w:rsidRDefault="00003579" w:rsidP="00003579">
      <w:pPr>
        <w:pStyle w:val="PL"/>
      </w:pPr>
      <w:r>
        <w:t xml:space="preserve">          application/json:</w:t>
      </w:r>
    </w:p>
    <w:p w14:paraId="248A6E2E" w14:textId="77777777" w:rsidR="00003579" w:rsidRDefault="00003579" w:rsidP="00003579">
      <w:pPr>
        <w:pStyle w:val="PL"/>
      </w:pPr>
      <w:r>
        <w:t xml:space="preserve">            schema:</w:t>
      </w:r>
    </w:p>
    <w:p w14:paraId="6DB1A244" w14:textId="77777777" w:rsidR="00003579" w:rsidRDefault="00003579" w:rsidP="00003579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52AAF673" w14:textId="77777777" w:rsidR="00003579" w:rsidRDefault="00003579" w:rsidP="00003579">
      <w:pPr>
        <w:pStyle w:val="PL"/>
      </w:pPr>
      <w:r>
        <w:t xml:space="preserve">      parameters:</w:t>
      </w:r>
    </w:p>
    <w:p w14:paraId="03BD7B6A" w14:textId="77777777" w:rsidR="00003579" w:rsidRDefault="00003579" w:rsidP="00003579">
      <w:pPr>
        <w:pStyle w:val="PL"/>
      </w:pPr>
      <w:r>
        <w:t xml:space="preserve">        - name: subscriptionId</w:t>
      </w:r>
    </w:p>
    <w:p w14:paraId="173438A0" w14:textId="77777777" w:rsidR="00003579" w:rsidRDefault="00003579" w:rsidP="00003579">
      <w:pPr>
        <w:pStyle w:val="PL"/>
      </w:pPr>
      <w:r>
        <w:t xml:space="preserve">          in: path</w:t>
      </w:r>
    </w:p>
    <w:p w14:paraId="496CFE8F" w14:textId="77777777" w:rsidR="00003579" w:rsidRDefault="00003579" w:rsidP="00003579">
      <w:pPr>
        <w:pStyle w:val="PL"/>
      </w:pPr>
      <w:r>
        <w:t xml:space="preserve">          description: String identifying a subscription to the Nnwdaf_MLModelProvision Service.</w:t>
      </w:r>
    </w:p>
    <w:p w14:paraId="756E82C5" w14:textId="77777777" w:rsidR="00003579" w:rsidRDefault="00003579" w:rsidP="00003579">
      <w:pPr>
        <w:pStyle w:val="PL"/>
      </w:pPr>
      <w:r>
        <w:t xml:space="preserve">          required: true</w:t>
      </w:r>
    </w:p>
    <w:p w14:paraId="2B9BC311" w14:textId="77777777" w:rsidR="00003579" w:rsidRDefault="00003579" w:rsidP="00003579">
      <w:pPr>
        <w:pStyle w:val="PL"/>
      </w:pPr>
      <w:r>
        <w:t xml:space="preserve">          schema:</w:t>
      </w:r>
    </w:p>
    <w:p w14:paraId="119734A0" w14:textId="77777777" w:rsidR="00003579" w:rsidRDefault="00003579" w:rsidP="00003579">
      <w:pPr>
        <w:pStyle w:val="PL"/>
      </w:pPr>
      <w:r>
        <w:t xml:space="preserve">            type: string</w:t>
      </w:r>
    </w:p>
    <w:p w14:paraId="70CAA29B" w14:textId="77777777" w:rsidR="00003579" w:rsidRDefault="00003579" w:rsidP="00003579">
      <w:pPr>
        <w:pStyle w:val="PL"/>
      </w:pPr>
      <w:r>
        <w:t xml:space="preserve">      responses:</w:t>
      </w:r>
    </w:p>
    <w:p w14:paraId="28CD1543" w14:textId="77777777" w:rsidR="00003579" w:rsidRDefault="00003579" w:rsidP="00003579">
      <w:pPr>
        <w:pStyle w:val="PL"/>
      </w:pPr>
      <w:r>
        <w:t xml:space="preserve">        '200':</w:t>
      </w:r>
    </w:p>
    <w:p w14:paraId="5EB5760B" w14:textId="77777777" w:rsidR="00003579" w:rsidRDefault="00003579" w:rsidP="00003579">
      <w:pPr>
        <w:pStyle w:val="PL"/>
      </w:pPr>
      <w:r>
        <w:t xml:space="preserve">          description: &gt;</w:t>
      </w:r>
    </w:p>
    <w:p w14:paraId="727E6181" w14:textId="77777777" w:rsidR="00003579" w:rsidRDefault="00003579" w:rsidP="00003579">
      <w:pPr>
        <w:pStyle w:val="PL"/>
      </w:pPr>
      <w:r>
        <w:t xml:space="preserve">            The Individual NWDAF ML Model Provision Subscription resource was modified successfully</w:t>
      </w:r>
    </w:p>
    <w:p w14:paraId="756F8613" w14:textId="77777777" w:rsidR="00003579" w:rsidRDefault="00003579" w:rsidP="00003579">
      <w:pPr>
        <w:pStyle w:val="PL"/>
      </w:pPr>
      <w:r>
        <w:t xml:space="preserve">            and a representation of that resource is returned.</w:t>
      </w:r>
    </w:p>
    <w:p w14:paraId="52777C9D" w14:textId="77777777" w:rsidR="00003579" w:rsidRDefault="00003579" w:rsidP="00003579">
      <w:pPr>
        <w:pStyle w:val="PL"/>
      </w:pPr>
      <w:r>
        <w:t xml:space="preserve">          content:</w:t>
      </w:r>
    </w:p>
    <w:p w14:paraId="4CF47AA9" w14:textId="77777777" w:rsidR="00003579" w:rsidRDefault="00003579" w:rsidP="00003579">
      <w:pPr>
        <w:pStyle w:val="PL"/>
      </w:pPr>
      <w:r>
        <w:t xml:space="preserve">            application/json:</w:t>
      </w:r>
    </w:p>
    <w:p w14:paraId="5A128740" w14:textId="77777777" w:rsidR="00003579" w:rsidRDefault="00003579" w:rsidP="00003579">
      <w:pPr>
        <w:pStyle w:val="PL"/>
      </w:pPr>
      <w:r>
        <w:t xml:space="preserve">              schema:</w:t>
      </w:r>
    </w:p>
    <w:p w14:paraId="13DB84A2" w14:textId="77777777" w:rsidR="00003579" w:rsidRDefault="00003579" w:rsidP="00003579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677C0148" w14:textId="77777777" w:rsidR="00003579" w:rsidRDefault="00003579" w:rsidP="00003579">
      <w:pPr>
        <w:pStyle w:val="PL"/>
      </w:pPr>
      <w:r>
        <w:t xml:space="preserve">        '204':</w:t>
      </w:r>
    </w:p>
    <w:p w14:paraId="1B4A1D78" w14:textId="77777777" w:rsidR="00003579" w:rsidRDefault="00003579" w:rsidP="00003579">
      <w:pPr>
        <w:pStyle w:val="PL"/>
      </w:pPr>
      <w:r>
        <w:t xml:space="preserve">          description: &gt;</w:t>
      </w:r>
    </w:p>
    <w:p w14:paraId="0559572B" w14:textId="77777777" w:rsidR="00003579" w:rsidRDefault="00003579" w:rsidP="00003579">
      <w:pPr>
        <w:pStyle w:val="PL"/>
      </w:pPr>
      <w:r>
        <w:t xml:space="preserve">            The Individual NWDAF ML Model Provision Subscription resource was modified successfully.</w:t>
      </w:r>
    </w:p>
    <w:p w14:paraId="4F71C68A" w14:textId="77777777" w:rsidR="00003579" w:rsidRDefault="00003579" w:rsidP="00003579">
      <w:pPr>
        <w:pStyle w:val="PL"/>
      </w:pPr>
      <w:r>
        <w:t xml:space="preserve">        '307':</w:t>
      </w:r>
    </w:p>
    <w:p w14:paraId="5ADA85A1" w14:textId="77777777" w:rsidR="00003579" w:rsidRDefault="00003579" w:rsidP="00003579">
      <w:pPr>
        <w:pStyle w:val="PL"/>
      </w:pPr>
      <w:r>
        <w:t xml:space="preserve">          $ref: 'TS29571_CommonData.yaml#/components/responses/307'</w:t>
      </w:r>
    </w:p>
    <w:p w14:paraId="0C45681A" w14:textId="77777777" w:rsidR="00003579" w:rsidRDefault="00003579" w:rsidP="00003579">
      <w:pPr>
        <w:pStyle w:val="PL"/>
      </w:pPr>
      <w:r>
        <w:t xml:space="preserve">        '308':</w:t>
      </w:r>
    </w:p>
    <w:p w14:paraId="5DB77586" w14:textId="77777777" w:rsidR="00003579" w:rsidRDefault="00003579" w:rsidP="00003579">
      <w:pPr>
        <w:pStyle w:val="PL"/>
      </w:pPr>
      <w:r>
        <w:t xml:space="preserve">          $ref: 'TS29571_CommonData.yaml#/components/responses/308'</w:t>
      </w:r>
    </w:p>
    <w:p w14:paraId="62248BD7" w14:textId="77777777" w:rsidR="00003579" w:rsidRDefault="00003579" w:rsidP="00003579">
      <w:pPr>
        <w:pStyle w:val="PL"/>
      </w:pPr>
      <w:r>
        <w:t xml:space="preserve">        '400':</w:t>
      </w:r>
    </w:p>
    <w:p w14:paraId="2F15A21B" w14:textId="77777777" w:rsidR="00003579" w:rsidRDefault="00003579" w:rsidP="00003579">
      <w:pPr>
        <w:pStyle w:val="PL"/>
      </w:pPr>
      <w:r>
        <w:t xml:space="preserve">          $ref: 'TS29571_CommonData.yaml#/components/responses/400'</w:t>
      </w:r>
    </w:p>
    <w:p w14:paraId="6BF8A7F8" w14:textId="77777777" w:rsidR="00003579" w:rsidRDefault="00003579" w:rsidP="00003579">
      <w:pPr>
        <w:pStyle w:val="PL"/>
      </w:pPr>
      <w:r>
        <w:t xml:space="preserve">        '401':</w:t>
      </w:r>
    </w:p>
    <w:p w14:paraId="3D50BDD8" w14:textId="77777777" w:rsidR="00003579" w:rsidRDefault="00003579" w:rsidP="00003579">
      <w:pPr>
        <w:pStyle w:val="PL"/>
      </w:pPr>
      <w:r>
        <w:t xml:space="preserve">          $ref: 'TS29571_CommonData.yaml#/components/responses/401'</w:t>
      </w:r>
    </w:p>
    <w:p w14:paraId="5D8FDEE9" w14:textId="77777777" w:rsidR="00003579" w:rsidRDefault="00003579" w:rsidP="00003579">
      <w:pPr>
        <w:pStyle w:val="PL"/>
      </w:pPr>
      <w:r>
        <w:t xml:space="preserve">        '403':</w:t>
      </w:r>
    </w:p>
    <w:p w14:paraId="73676982" w14:textId="77777777" w:rsidR="00003579" w:rsidRDefault="00003579" w:rsidP="00003579">
      <w:pPr>
        <w:pStyle w:val="PL"/>
      </w:pPr>
      <w:r>
        <w:lastRenderedPageBreak/>
        <w:t xml:space="preserve">          $ref: 'TS29571_CommonData.yaml#/components/responses/403'</w:t>
      </w:r>
    </w:p>
    <w:p w14:paraId="61478A66" w14:textId="77777777" w:rsidR="00003579" w:rsidRDefault="00003579" w:rsidP="00003579">
      <w:pPr>
        <w:pStyle w:val="PL"/>
      </w:pPr>
      <w:r>
        <w:t xml:space="preserve">        '404':</w:t>
      </w:r>
    </w:p>
    <w:p w14:paraId="109553BC" w14:textId="77777777" w:rsidR="00003579" w:rsidRDefault="00003579" w:rsidP="00003579">
      <w:pPr>
        <w:pStyle w:val="PL"/>
      </w:pPr>
      <w:r>
        <w:t xml:space="preserve">          $ref: 'TS29571_CommonData.yaml#/components/responses/404'</w:t>
      </w:r>
    </w:p>
    <w:p w14:paraId="4BB9FD42" w14:textId="77777777" w:rsidR="00003579" w:rsidRDefault="00003579" w:rsidP="00003579">
      <w:pPr>
        <w:pStyle w:val="PL"/>
      </w:pPr>
      <w:r>
        <w:t xml:space="preserve">        '411':</w:t>
      </w:r>
    </w:p>
    <w:p w14:paraId="39359C07" w14:textId="77777777" w:rsidR="00003579" w:rsidRDefault="00003579" w:rsidP="00003579">
      <w:pPr>
        <w:pStyle w:val="PL"/>
      </w:pPr>
      <w:r>
        <w:t xml:space="preserve">          $ref: 'TS29571_CommonData.yaml#/components/responses/411'</w:t>
      </w:r>
    </w:p>
    <w:p w14:paraId="58AF8438" w14:textId="77777777" w:rsidR="00003579" w:rsidRDefault="00003579" w:rsidP="00003579">
      <w:pPr>
        <w:pStyle w:val="PL"/>
      </w:pPr>
      <w:r>
        <w:t xml:space="preserve">        '413':</w:t>
      </w:r>
    </w:p>
    <w:p w14:paraId="607043B7" w14:textId="77777777" w:rsidR="00003579" w:rsidRDefault="00003579" w:rsidP="00003579">
      <w:pPr>
        <w:pStyle w:val="PL"/>
      </w:pPr>
      <w:r>
        <w:t xml:space="preserve">          $ref: 'TS29571_CommonData.yaml#/components/responses/413'</w:t>
      </w:r>
    </w:p>
    <w:p w14:paraId="4DE2A87C" w14:textId="77777777" w:rsidR="00003579" w:rsidRDefault="00003579" w:rsidP="00003579">
      <w:pPr>
        <w:pStyle w:val="PL"/>
      </w:pPr>
      <w:r>
        <w:t xml:space="preserve">        '415':</w:t>
      </w:r>
    </w:p>
    <w:p w14:paraId="0B667132" w14:textId="77777777" w:rsidR="00003579" w:rsidRDefault="00003579" w:rsidP="00003579">
      <w:pPr>
        <w:pStyle w:val="PL"/>
      </w:pPr>
      <w:r>
        <w:t xml:space="preserve">          $ref: 'TS29571_CommonData.yaml#/components/responses/415'</w:t>
      </w:r>
    </w:p>
    <w:p w14:paraId="74113DF6" w14:textId="77777777" w:rsidR="00003579" w:rsidRDefault="00003579" w:rsidP="00003579">
      <w:pPr>
        <w:pStyle w:val="PL"/>
      </w:pPr>
      <w:r>
        <w:t xml:space="preserve">        '429':</w:t>
      </w:r>
    </w:p>
    <w:p w14:paraId="54830C6A" w14:textId="77777777" w:rsidR="00003579" w:rsidRDefault="00003579" w:rsidP="00003579">
      <w:pPr>
        <w:pStyle w:val="PL"/>
      </w:pPr>
      <w:r>
        <w:t xml:space="preserve">          $ref: 'TS29571_CommonData.yaml#/components/responses/429'</w:t>
      </w:r>
    </w:p>
    <w:p w14:paraId="428016B3" w14:textId="77777777" w:rsidR="00003579" w:rsidRDefault="00003579" w:rsidP="00003579">
      <w:pPr>
        <w:pStyle w:val="PL"/>
      </w:pPr>
      <w:r>
        <w:t xml:space="preserve">        '500':</w:t>
      </w:r>
    </w:p>
    <w:p w14:paraId="46F3A2D9" w14:textId="77777777" w:rsidR="00003579" w:rsidRDefault="00003579" w:rsidP="00003579">
      <w:pPr>
        <w:pStyle w:val="PL"/>
      </w:pPr>
      <w:r>
        <w:t xml:space="preserve">          $ref: 'TS29571_CommonData.yaml#/components/responses/500'</w:t>
      </w:r>
    </w:p>
    <w:p w14:paraId="0BBB4629" w14:textId="77777777" w:rsidR="00003579" w:rsidRDefault="00003579" w:rsidP="00003579">
      <w:pPr>
        <w:pStyle w:val="PL"/>
      </w:pPr>
      <w:r>
        <w:t xml:space="preserve">        '502':</w:t>
      </w:r>
    </w:p>
    <w:p w14:paraId="2A7F58E1" w14:textId="77777777" w:rsidR="00003579" w:rsidRDefault="00003579" w:rsidP="00003579">
      <w:pPr>
        <w:pStyle w:val="PL"/>
      </w:pPr>
      <w:r>
        <w:t xml:space="preserve">          $ref: 'TS29571_CommonData.yaml#/components/responses/502'</w:t>
      </w:r>
    </w:p>
    <w:p w14:paraId="72817C3D" w14:textId="77777777" w:rsidR="00003579" w:rsidRDefault="00003579" w:rsidP="00003579">
      <w:pPr>
        <w:pStyle w:val="PL"/>
      </w:pPr>
      <w:r>
        <w:t xml:space="preserve">        '503':</w:t>
      </w:r>
    </w:p>
    <w:p w14:paraId="6C881B74" w14:textId="77777777" w:rsidR="00003579" w:rsidRDefault="00003579" w:rsidP="00003579">
      <w:pPr>
        <w:pStyle w:val="PL"/>
      </w:pPr>
      <w:r>
        <w:t xml:space="preserve">          $ref: 'TS29571_CommonData.yaml#/components/responses/503'</w:t>
      </w:r>
    </w:p>
    <w:p w14:paraId="3C92358A" w14:textId="77777777" w:rsidR="00003579" w:rsidRDefault="00003579" w:rsidP="00003579">
      <w:pPr>
        <w:pStyle w:val="PL"/>
      </w:pPr>
      <w:r>
        <w:t xml:space="preserve">        default:</w:t>
      </w:r>
    </w:p>
    <w:p w14:paraId="501CC779" w14:textId="77777777" w:rsidR="00003579" w:rsidRDefault="00003579" w:rsidP="00003579">
      <w:pPr>
        <w:pStyle w:val="PL"/>
      </w:pPr>
      <w:r>
        <w:t xml:space="preserve">          $ref: 'TS29571_CommonData.yaml#/components/responses/default'</w:t>
      </w:r>
    </w:p>
    <w:p w14:paraId="7B1D4CB6" w14:textId="77777777" w:rsidR="00003579" w:rsidRDefault="00003579" w:rsidP="00003579">
      <w:pPr>
        <w:pStyle w:val="PL"/>
      </w:pPr>
      <w:r>
        <w:t xml:space="preserve">    delete:</w:t>
      </w:r>
    </w:p>
    <w:p w14:paraId="2E14E791" w14:textId="77777777" w:rsidR="00003579" w:rsidRDefault="00003579" w:rsidP="00003579">
      <w:pPr>
        <w:pStyle w:val="PL"/>
      </w:pPr>
      <w:r>
        <w:t xml:space="preserve">      summary: Delete an existing Individual NWDAF ML Model Provision Subscription.</w:t>
      </w:r>
    </w:p>
    <w:p w14:paraId="73046C7B" w14:textId="77777777" w:rsidR="00003579" w:rsidRDefault="00003579" w:rsidP="00003579">
      <w:pPr>
        <w:pStyle w:val="PL"/>
      </w:pPr>
      <w:r>
        <w:t xml:space="preserve">      operationId: DeleteNWDAFMLModelProvisionSubcription</w:t>
      </w:r>
    </w:p>
    <w:p w14:paraId="0BC29D7A" w14:textId="77777777" w:rsidR="00003579" w:rsidRDefault="00003579" w:rsidP="00003579">
      <w:pPr>
        <w:pStyle w:val="PL"/>
      </w:pPr>
      <w:r>
        <w:t xml:space="preserve">      tags:</w:t>
      </w:r>
    </w:p>
    <w:p w14:paraId="44200F49" w14:textId="77777777" w:rsidR="00003579" w:rsidRDefault="00003579" w:rsidP="00003579">
      <w:pPr>
        <w:pStyle w:val="PL"/>
      </w:pPr>
      <w:r>
        <w:t xml:space="preserve">        - Individual NWDAF ML Model Provision Subscription (Document)</w:t>
      </w:r>
    </w:p>
    <w:p w14:paraId="1CF745AE" w14:textId="77777777" w:rsidR="00003579" w:rsidRDefault="00003579" w:rsidP="00003579">
      <w:pPr>
        <w:pStyle w:val="PL"/>
      </w:pPr>
      <w:r>
        <w:t xml:space="preserve">      parameters:</w:t>
      </w:r>
    </w:p>
    <w:p w14:paraId="5538D5BD" w14:textId="77777777" w:rsidR="00003579" w:rsidRDefault="00003579" w:rsidP="00003579">
      <w:pPr>
        <w:pStyle w:val="PL"/>
      </w:pPr>
      <w:r>
        <w:t xml:space="preserve">        - name: subscriptionId</w:t>
      </w:r>
    </w:p>
    <w:p w14:paraId="006C8FFA" w14:textId="77777777" w:rsidR="00003579" w:rsidRDefault="00003579" w:rsidP="00003579">
      <w:pPr>
        <w:pStyle w:val="PL"/>
      </w:pPr>
      <w:r>
        <w:t xml:space="preserve">          in: path</w:t>
      </w:r>
    </w:p>
    <w:p w14:paraId="5FDC14E7" w14:textId="77777777" w:rsidR="00003579" w:rsidRDefault="00003579" w:rsidP="00003579">
      <w:pPr>
        <w:pStyle w:val="PL"/>
      </w:pPr>
      <w:r>
        <w:t xml:space="preserve">          description: String identifying a subscription to the Nnwdaf_MLModelProvision Service.</w:t>
      </w:r>
    </w:p>
    <w:p w14:paraId="191ACCC5" w14:textId="77777777" w:rsidR="00003579" w:rsidRDefault="00003579" w:rsidP="00003579">
      <w:pPr>
        <w:pStyle w:val="PL"/>
      </w:pPr>
      <w:r>
        <w:t xml:space="preserve">          required: true</w:t>
      </w:r>
    </w:p>
    <w:p w14:paraId="342E6142" w14:textId="77777777" w:rsidR="00003579" w:rsidRDefault="00003579" w:rsidP="00003579">
      <w:pPr>
        <w:pStyle w:val="PL"/>
      </w:pPr>
      <w:r>
        <w:t xml:space="preserve">          schema:</w:t>
      </w:r>
    </w:p>
    <w:p w14:paraId="7255E396" w14:textId="77777777" w:rsidR="00003579" w:rsidRDefault="00003579" w:rsidP="00003579">
      <w:pPr>
        <w:pStyle w:val="PL"/>
      </w:pPr>
      <w:r>
        <w:t xml:space="preserve">            type: string</w:t>
      </w:r>
    </w:p>
    <w:p w14:paraId="6408DDB0" w14:textId="77777777" w:rsidR="00003579" w:rsidRDefault="00003579" w:rsidP="00003579">
      <w:pPr>
        <w:pStyle w:val="PL"/>
      </w:pPr>
      <w:r>
        <w:t xml:space="preserve">      responses:</w:t>
      </w:r>
    </w:p>
    <w:p w14:paraId="432D8DDE" w14:textId="77777777" w:rsidR="00003579" w:rsidRDefault="00003579" w:rsidP="00003579">
      <w:pPr>
        <w:pStyle w:val="PL"/>
      </w:pPr>
      <w:r>
        <w:t xml:space="preserve">        '204':</w:t>
      </w:r>
    </w:p>
    <w:p w14:paraId="45A84AD3" w14:textId="77777777" w:rsidR="00003579" w:rsidRDefault="00003579" w:rsidP="00003579">
      <w:pPr>
        <w:pStyle w:val="PL"/>
      </w:pPr>
      <w:r>
        <w:t xml:space="preserve">          description: &gt;</w:t>
      </w:r>
    </w:p>
    <w:p w14:paraId="644B5DF0" w14:textId="77777777" w:rsidR="00003579" w:rsidRDefault="00003579" w:rsidP="00003579">
      <w:pPr>
        <w:pStyle w:val="PL"/>
      </w:pPr>
      <w:r>
        <w:t xml:space="preserve">            No Content. The Individual NWDAF ML Model Provision Subscription matching the</w:t>
      </w:r>
    </w:p>
    <w:p w14:paraId="3A5F9F7F" w14:textId="77777777" w:rsidR="00003579" w:rsidRDefault="00003579" w:rsidP="00003579">
      <w:pPr>
        <w:pStyle w:val="PL"/>
      </w:pPr>
      <w:r>
        <w:t xml:space="preserve">            subscriptionId was deleted.</w:t>
      </w:r>
    </w:p>
    <w:p w14:paraId="0176A6C7" w14:textId="77777777" w:rsidR="00003579" w:rsidRDefault="00003579" w:rsidP="00003579">
      <w:pPr>
        <w:pStyle w:val="PL"/>
      </w:pPr>
      <w:r>
        <w:t xml:space="preserve">        '307':</w:t>
      </w:r>
    </w:p>
    <w:p w14:paraId="3FE8D963" w14:textId="77777777" w:rsidR="00003579" w:rsidRDefault="00003579" w:rsidP="00003579">
      <w:pPr>
        <w:pStyle w:val="PL"/>
      </w:pPr>
      <w:r>
        <w:t xml:space="preserve">          $ref: 'TS29571_CommonData.yaml#/components/responses/307'</w:t>
      </w:r>
    </w:p>
    <w:p w14:paraId="62E8948A" w14:textId="77777777" w:rsidR="00003579" w:rsidRDefault="00003579" w:rsidP="00003579">
      <w:pPr>
        <w:pStyle w:val="PL"/>
      </w:pPr>
      <w:r>
        <w:t xml:space="preserve">        '308':</w:t>
      </w:r>
    </w:p>
    <w:p w14:paraId="0F9754D1" w14:textId="77777777" w:rsidR="00003579" w:rsidRDefault="00003579" w:rsidP="00003579">
      <w:pPr>
        <w:pStyle w:val="PL"/>
      </w:pPr>
      <w:r>
        <w:t xml:space="preserve">          $ref: 'TS29571_CommonData.yaml#/components/responses/308'</w:t>
      </w:r>
    </w:p>
    <w:p w14:paraId="3B9D91DE" w14:textId="77777777" w:rsidR="00003579" w:rsidRDefault="00003579" w:rsidP="00003579">
      <w:pPr>
        <w:pStyle w:val="PL"/>
      </w:pPr>
      <w:r>
        <w:t xml:space="preserve">        '400':</w:t>
      </w:r>
    </w:p>
    <w:p w14:paraId="26F1D77A" w14:textId="77777777" w:rsidR="00003579" w:rsidRDefault="00003579" w:rsidP="00003579">
      <w:pPr>
        <w:pStyle w:val="PL"/>
      </w:pPr>
      <w:r>
        <w:t xml:space="preserve">          $ref: 'TS29571_CommonData.yaml#/components/responses/400'</w:t>
      </w:r>
    </w:p>
    <w:p w14:paraId="26E43764" w14:textId="77777777" w:rsidR="00003579" w:rsidRDefault="00003579" w:rsidP="00003579">
      <w:pPr>
        <w:pStyle w:val="PL"/>
      </w:pPr>
      <w:r>
        <w:t xml:space="preserve">        '401':</w:t>
      </w:r>
    </w:p>
    <w:p w14:paraId="1C2DC987" w14:textId="77777777" w:rsidR="00003579" w:rsidRDefault="00003579" w:rsidP="00003579">
      <w:pPr>
        <w:pStyle w:val="PL"/>
      </w:pPr>
      <w:r>
        <w:t xml:space="preserve">          $ref: 'TS29571_CommonData.yaml#/components/responses/401'</w:t>
      </w:r>
    </w:p>
    <w:p w14:paraId="2398FD7C" w14:textId="77777777" w:rsidR="00003579" w:rsidRDefault="00003579" w:rsidP="00003579">
      <w:pPr>
        <w:pStyle w:val="PL"/>
      </w:pPr>
      <w:r>
        <w:t xml:space="preserve">        '403':</w:t>
      </w:r>
    </w:p>
    <w:p w14:paraId="3F4155CA" w14:textId="77777777" w:rsidR="00003579" w:rsidRDefault="00003579" w:rsidP="00003579">
      <w:pPr>
        <w:pStyle w:val="PL"/>
      </w:pPr>
      <w:r>
        <w:t xml:space="preserve">          $ref: 'TS29571_CommonData.yaml#/components/responses/403'</w:t>
      </w:r>
    </w:p>
    <w:p w14:paraId="4884F4C2" w14:textId="77777777" w:rsidR="00003579" w:rsidRDefault="00003579" w:rsidP="00003579">
      <w:pPr>
        <w:pStyle w:val="PL"/>
      </w:pPr>
      <w:r>
        <w:t xml:space="preserve">        '404':</w:t>
      </w:r>
    </w:p>
    <w:p w14:paraId="2FAE902B" w14:textId="77777777" w:rsidR="00003579" w:rsidRDefault="00003579" w:rsidP="00003579">
      <w:pPr>
        <w:pStyle w:val="PL"/>
      </w:pPr>
      <w:r>
        <w:t xml:space="preserve">          $ref: 'TS29571_CommonData.yaml#/components/responses/404'</w:t>
      </w:r>
    </w:p>
    <w:p w14:paraId="56DD855B" w14:textId="77777777" w:rsidR="00003579" w:rsidRDefault="00003579" w:rsidP="00003579">
      <w:pPr>
        <w:pStyle w:val="PL"/>
      </w:pPr>
      <w:r>
        <w:t xml:space="preserve">        '429':</w:t>
      </w:r>
    </w:p>
    <w:p w14:paraId="0B51D5B2" w14:textId="77777777" w:rsidR="00003579" w:rsidRDefault="00003579" w:rsidP="00003579">
      <w:pPr>
        <w:pStyle w:val="PL"/>
      </w:pPr>
      <w:r>
        <w:t xml:space="preserve">          $ref: 'TS29571_CommonData.yaml#/components/responses/429'</w:t>
      </w:r>
    </w:p>
    <w:p w14:paraId="5D7FB4C6" w14:textId="77777777" w:rsidR="00003579" w:rsidRDefault="00003579" w:rsidP="00003579">
      <w:pPr>
        <w:pStyle w:val="PL"/>
      </w:pPr>
      <w:r>
        <w:t xml:space="preserve">        '500':</w:t>
      </w:r>
    </w:p>
    <w:p w14:paraId="07470918" w14:textId="77777777" w:rsidR="00003579" w:rsidRDefault="00003579" w:rsidP="00003579">
      <w:pPr>
        <w:pStyle w:val="PL"/>
      </w:pPr>
      <w:r>
        <w:t xml:space="preserve">          $ref: 'TS29571_CommonData.yaml#/components/responses/500'</w:t>
      </w:r>
    </w:p>
    <w:p w14:paraId="4B34862E" w14:textId="77777777" w:rsidR="00003579" w:rsidRDefault="00003579" w:rsidP="00003579">
      <w:pPr>
        <w:pStyle w:val="PL"/>
      </w:pPr>
      <w:r>
        <w:t xml:space="preserve">        '502':</w:t>
      </w:r>
    </w:p>
    <w:p w14:paraId="390C6FD9" w14:textId="77777777" w:rsidR="00003579" w:rsidRDefault="00003579" w:rsidP="00003579">
      <w:pPr>
        <w:pStyle w:val="PL"/>
      </w:pPr>
      <w:r>
        <w:t xml:space="preserve">          $ref: 'TS29571_CommonData.yaml#/components/responses/502'</w:t>
      </w:r>
    </w:p>
    <w:p w14:paraId="2D2BA935" w14:textId="77777777" w:rsidR="00003579" w:rsidRDefault="00003579" w:rsidP="00003579">
      <w:pPr>
        <w:pStyle w:val="PL"/>
      </w:pPr>
      <w:r>
        <w:t xml:space="preserve">        '503':</w:t>
      </w:r>
    </w:p>
    <w:p w14:paraId="7F0713C4" w14:textId="77777777" w:rsidR="00003579" w:rsidRDefault="00003579" w:rsidP="00003579">
      <w:pPr>
        <w:pStyle w:val="PL"/>
      </w:pPr>
      <w:r>
        <w:t xml:space="preserve">          $ref: 'TS29571_CommonData.yaml#/components/responses/503'</w:t>
      </w:r>
    </w:p>
    <w:p w14:paraId="4D8E4B46" w14:textId="77777777" w:rsidR="00003579" w:rsidRDefault="00003579" w:rsidP="00003579">
      <w:pPr>
        <w:pStyle w:val="PL"/>
      </w:pPr>
      <w:r>
        <w:t xml:space="preserve">        default:</w:t>
      </w:r>
    </w:p>
    <w:p w14:paraId="66EAAD0B" w14:textId="77777777" w:rsidR="00003579" w:rsidRDefault="00003579" w:rsidP="00003579">
      <w:pPr>
        <w:pStyle w:val="PL"/>
      </w:pPr>
      <w:r>
        <w:t xml:space="preserve">          $ref: 'TS29571_CommonData.yaml#/components/responses/default'</w:t>
      </w:r>
    </w:p>
    <w:p w14:paraId="53FD7F6C" w14:textId="77777777" w:rsidR="00003579" w:rsidRDefault="00003579" w:rsidP="00003579">
      <w:pPr>
        <w:pStyle w:val="PL"/>
      </w:pPr>
    </w:p>
    <w:p w14:paraId="3F0E38D0" w14:textId="77777777" w:rsidR="00003579" w:rsidRDefault="00003579" w:rsidP="00003579">
      <w:pPr>
        <w:pStyle w:val="PL"/>
      </w:pPr>
      <w:r>
        <w:t>components:</w:t>
      </w:r>
    </w:p>
    <w:p w14:paraId="1FA65097" w14:textId="77777777" w:rsidR="00003579" w:rsidRDefault="00003579" w:rsidP="00003579">
      <w:pPr>
        <w:pStyle w:val="PL"/>
      </w:pPr>
      <w:r>
        <w:t xml:space="preserve">  securitySchemes:</w:t>
      </w:r>
    </w:p>
    <w:p w14:paraId="4A6E8034" w14:textId="77777777" w:rsidR="00003579" w:rsidRDefault="00003579" w:rsidP="00003579">
      <w:pPr>
        <w:pStyle w:val="PL"/>
      </w:pPr>
      <w:r>
        <w:t xml:space="preserve">    oAuth2ClientCredentials:</w:t>
      </w:r>
    </w:p>
    <w:p w14:paraId="0C393272" w14:textId="77777777" w:rsidR="00003579" w:rsidRDefault="00003579" w:rsidP="00003579">
      <w:pPr>
        <w:pStyle w:val="PL"/>
      </w:pPr>
      <w:r>
        <w:t xml:space="preserve">      type: oauth2</w:t>
      </w:r>
    </w:p>
    <w:p w14:paraId="0950F3F1" w14:textId="77777777" w:rsidR="00003579" w:rsidRDefault="00003579" w:rsidP="00003579">
      <w:pPr>
        <w:pStyle w:val="PL"/>
      </w:pPr>
      <w:r>
        <w:t xml:space="preserve">      flows:</w:t>
      </w:r>
    </w:p>
    <w:p w14:paraId="01AB24B2" w14:textId="77777777" w:rsidR="00003579" w:rsidRDefault="00003579" w:rsidP="00003579">
      <w:pPr>
        <w:pStyle w:val="PL"/>
      </w:pPr>
      <w:r>
        <w:t xml:space="preserve">        clientCredentials:</w:t>
      </w:r>
    </w:p>
    <w:p w14:paraId="1DAB605C" w14:textId="77777777" w:rsidR="00003579" w:rsidRDefault="00003579" w:rsidP="00003579">
      <w:pPr>
        <w:pStyle w:val="PL"/>
      </w:pPr>
      <w:r>
        <w:t xml:space="preserve">          tokenUrl: '{nrfApiRoot}/oauth2/token'</w:t>
      </w:r>
    </w:p>
    <w:p w14:paraId="529C7CE5" w14:textId="77777777" w:rsidR="00003579" w:rsidRDefault="00003579" w:rsidP="00003579">
      <w:pPr>
        <w:pStyle w:val="PL"/>
      </w:pPr>
      <w:r>
        <w:t xml:space="preserve">          scopes:</w:t>
      </w:r>
    </w:p>
    <w:p w14:paraId="58703502" w14:textId="77777777" w:rsidR="00003579" w:rsidRDefault="00003579" w:rsidP="00003579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63AE6311" w14:textId="77777777" w:rsidR="00003579" w:rsidRDefault="00003579" w:rsidP="00003579">
      <w:pPr>
        <w:pStyle w:val="PL"/>
      </w:pPr>
    </w:p>
    <w:p w14:paraId="341B7F1C" w14:textId="77777777" w:rsidR="00003579" w:rsidRDefault="00003579" w:rsidP="00003579">
      <w:pPr>
        <w:pStyle w:val="PL"/>
      </w:pPr>
      <w:r>
        <w:t xml:space="preserve">  schemas:</w:t>
      </w:r>
    </w:p>
    <w:p w14:paraId="1DE81949" w14:textId="77777777" w:rsidR="00003579" w:rsidRDefault="00003579" w:rsidP="000035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6C1EBD44" w14:textId="77777777" w:rsidR="00003579" w:rsidRDefault="00003579" w:rsidP="00003579">
      <w:pPr>
        <w:pStyle w:val="PL"/>
      </w:pPr>
      <w:r>
        <w:t xml:space="preserve">      description: Represents NWDAF Event Subscription resources.</w:t>
      </w:r>
    </w:p>
    <w:p w14:paraId="724FB8EF" w14:textId="77777777" w:rsidR="00003579" w:rsidRDefault="00003579" w:rsidP="00003579">
      <w:pPr>
        <w:pStyle w:val="PL"/>
      </w:pPr>
      <w:r>
        <w:t xml:space="preserve">      type: object</w:t>
      </w:r>
    </w:p>
    <w:p w14:paraId="7776A3EE" w14:textId="77777777" w:rsidR="00003579" w:rsidRDefault="00003579" w:rsidP="00003579">
      <w:pPr>
        <w:pStyle w:val="PL"/>
      </w:pPr>
      <w:r>
        <w:t xml:space="preserve">      properties:</w:t>
      </w:r>
    </w:p>
    <w:p w14:paraId="1D7BCC16" w14:textId="77777777" w:rsidR="00003579" w:rsidRDefault="00003579" w:rsidP="00003579">
      <w:pPr>
        <w:pStyle w:val="PL"/>
      </w:pPr>
      <w:r>
        <w:t xml:space="preserve">        mLEventSubscs:</w:t>
      </w:r>
    </w:p>
    <w:p w14:paraId="31512DC0" w14:textId="77777777" w:rsidR="00003579" w:rsidRDefault="00003579" w:rsidP="00003579">
      <w:pPr>
        <w:pStyle w:val="PL"/>
      </w:pPr>
      <w:r>
        <w:t xml:space="preserve">          type: array</w:t>
      </w:r>
    </w:p>
    <w:p w14:paraId="1254FCB7" w14:textId="77777777" w:rsidR="00003579" w:rsidRDefault="00003579" w:rsidP="00003579">
      <w:pPr>
        <w:pStyle w:val="PL"/>
      </w:pPr>
      <w:r>
        <w:t xml:space="preserve">          items:</w:t>
      </w:r>
    </w:p>
    <w:p w14:paraId="616FA36A" w14:textId="77777777" w:rsidR="00003579" w:rsidRDefault="00003579" w:rsidP="00003579">
      <w:pPr>
        <w:pStyle w:val="PL"/>
      </w:pPr>
      <w:r>
        <w:t xml:space="preserve">            $ref: '#/components/schemas/MLEventSubscription'</w:t>
      </w:r>
    </w:p>
    <w:p w14:paraId="12DCF66C" w14:textId="77777777" w:rsidR="00003579" w:rsidRDefault="00003579" w:rsidP="00003579">
      <w:pPr>
        <w:pStyle w:val="PL"/>
      </w:pPr>
      <w:r>
        <w:lastRenderedPageBreak/>
        <w:t xml:space="preserve">          minItems: 1</w:t>
      </w:r>
    </w:p>
    <w:p w14:paraId="41E649B4" w14:textId="77777777" w:rsidR="00003579" w:rsidRDefault="00003579" w:rsidP="00003579">
      <w:pPr>
        <w:pStyle w:val="PL"/>
      </w:pPr>
      <w:r>
        <w:t xml:space="preserve">          description: Subscribed events</w:t>
      </w:r>
    </w:p>
    <w:p w14:paraId="3AA64845" w14:textId="77777777" w:rsidR="00003579" w:rsidRDefault="00003579" w:rsidP="00003579">
      <w:pPr>
        <w:pStyle w:val="PL"/>
      </w:pPr>
      <w:r>
        <w:t xml:space="preserve">        notifUri:</w:t>
      </w:r>
    </w:p>
    <w:p w14:paraId="182F5CA8" w14:textId="77777777" w:rsidR="00003579" w:rsidRDefault="00003579" w:rsidP="00003579">
      <w:pPr>
        <w:pStyle w:val="PL"/>
      </w:pPr>
      <w:r>
        <w:t xml:space="preserve">          $ref: 'TS29571_CommonData.yaml#/components/schemas/Uri'</w:t>
      </w:r>
    </w:p>
    <w:p w14:paraId="6C02477C" w14:textId="77777777" w:rsidR="00003579" w:rsidRDefault="00003579" w:rsidP="00003579">
      <w:pPr>
        <w:pStyle w:val="PL"/>
      </w:pPr>
      <w:r>
        <w:t xml:space="preserve">        mLEventNotifs:</w:t>
      </w:r>
    </w:p>
    <w:p w14:paraId="2E7D5191" w14:textId="77777777" w:rsidR="00003579" w:rsidRDefault="00003579" w:rsidP="00003579">
      <w:pPr>
        <w:pStyle w:val="PL"/>
      </w:pPr>
      <w:r>
        <w:t xml:space="preserve">          type: array</w:t>
      </w:r>
    </w:p>
    <w:p w14:paraId="18AEE259" w14:textId="77777777" w:rsidR="00003579" w:rsidRDefault="00003579" w:rsidP="00003579">
      <w:pPr>
        <w:pStyle w:val="PL"/>
      </w:pPr>
      <w:r>
        <w:t xml:space="preserve">          items:</w:t>
      </w:r>
    </w:p>
    <w:p w14:paraId="082E2C6E" w14:textId="77777777" w:rsidR="00003579" w:rsidRDefault="00003579" w:rsidP="00003579">
      <w:pPr>
        <w:pStyle w:val="PL"/>
      </w:pPr>
      <w:r>
        <w:t xml:space="preserve">            $ref: '#/components/schemas/MLEventNotif'</w:t>
      </w:r>
    </w:p>
    <w:p w14:paraId="6E6B1EFF" w14:textId="77777777" w:rsidR="00003579" w:rsidRDefault="00003579" w:rsidP="00003579">
      <w:pPr>
        <w:pStyle w:val="PL"/>
      </w:pPr>
      <w:r>
        <w:t xml:space="preserve">          minItems: 1</w:t>
      </w:r>
    </w:p>
    <w:p w14:paraId="1E910ED4" w14:textId="77777777" w:rsidR="00003579" w:rsidRDefault="00003579" w:rsidP="00003579">
      <w:pPr>
        <w:pStyle w:val="PL"/>
      </w:pPr>
      <w:r>
        <w:t xml:space="preserve">          description: &gt;</w:t>
      </w:r>
    </w:p>
    <w:p w14:paraId="3DF2ADF6" w14:textId="77777777" w:rsidR="00003579" w:rsidRDefault="00003579" w:rsidP="00003579">
      <w:pPr>
        <w:pStyle w:val="PL"/>
      </w:pPr>
      <w:r>
        <w:t xml:space="preserve">            Notifications about Individual Events.Shall only be present if the immediate reporting</w:t>
      </w:r>
    </w:p>
    <w:p w14:paraId="22089321" w14:textId="77777777" w:rsidR="00003579" w:rsidRDefault="00003579" w:rsidP="00003579">
      <w:pPr>
        <w:pStyle w:val="PL"/>
      </w:pPr>
      <w:r>
        <w:t xml:space="preserve">            indication in the "immRep" attribute within the "eventReq" attribute sets to true in the</w:t>
      </w:r>
    </w:p>
    <w:p w14:paraId="3E012DE2" w14:textId="77777777" w:rsidR="00003579" w:rsidRDefault="00003579" w:rsidP="00003579">
      <w:pPr>
        <w:pStyle w:val="PL"/>
      </w:pPr>
      <w:r>
        <w:t xml:space="preserve">            event subscription, and the reports are available.</w:t>
      </w:r>
    </w:p>
    <w:p w14:paraId="4E4A0939" w14:textId="77777777" w:rsidR="00003579" w:rsidRDefault="00003579" w:rsidP="00003579">
      <w:pPr>
        <w:pStyle w:val="PL"/>
      </w:pPr>
      <w:r>
        <w:t xml:space="preserve">        suppFeats:</w:t>
      </w:r>
    </w:p>
    <w:p w14:paraId="0950AC8C" w14:textId="77777777" w:rsidR="00003579" w:rsidRDefault="00003579" w:rsidP="00003579">
      <w:pPr>
        <w:pStyle w:val="PL"/>
      </w:pPr>
      <w:r>
        <w:t xml:space="preserve">          $ref: 'TS29571_CommonData.yaml#/components/schemas/SupportedFeatures'</w:t>
      </w:r>
    </w:p>
    <w:p w14:paraId="76F82C5B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29CA936D" w14:textId="77777777" w:rsidR="00003579" w:rsidRDefault="00003579" w:rsidP="00003579">
      <w:pPr>
        <w:pStyle w:val="PL"/>
      </w:pPr>
      <w:r>
        <w:t xml:space="preserve">          type: string</w:t>
      </w:r>
    </w:p>
    <w:p w14:paraId="5B867385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500A94A0" w14:textId="77777777" w:rsidR="00003579" w:rsidRDefault="00003579" w:rsidP="00003579">
      <w:pPr>
        <w:pStyle w:val="PL"/>
      </w:pPr>
      <w:r>
        <w:t xml:space="preserve">          $ref: 'TS29523_Npcf_EventExposure.yaml#/components/schemas/ReportingInformation'</w:t>
      </w:r>
    </w:p>
    <w:p w14:paraId="40F499C3" w14:textId="77777777" w:rsidR="00003579" w:rsidRDefault="00003579" w:rsidP="00003579">
      <w:pPr>
        <w:pStyle w:val="PL"/>
      </w:pPr>
      <w:r>
        <w:t xml:space="preserve">        failEventReports:</w:t>
      </w:r>
    </w:p>
    <w:p w14:paraId="02BBAD4D" w14:textId="77777777" w:rsidR="00003579" w:rsidRDefault="00003579" w:rsidP="00003579">
      <w:pPr>
        <w:pStyle w:val="PL"/>
      </w:pPr>
      <w:r>
        <w:t xml:space="preserve">          type: array</w:t>
      </w:r>
    </w:p>
    <w:p w14:paraId="74F4262E" w14:textId="77777777" w:rsidR="00003579" w:rsidRDefault="00003579" w:rsidP="00003579">
      <w:pPr>
        <w:pStyle w:val="PL"/>
      </w:pPr>
      <w:r>
        <w:t xml:space="preserve">          items:</w:t>
      </w:r>
    </w:p>
    <w:p w14:paraId="5569B04B" w14:textId="77777777" w:rsidR="00003579" w:rsidRDefault="00003579" w:rsidP="00003579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529D0848" w14:textId="77777777" w:rsidR="00003579" w:rsidRDefault="00003579" w:rsidP="00003579">
      <w:pPr>
        <w:pStyle w:val="PL"/>
      </w:pPr>
      <w:r>
        <w:t xml:space="preserve">          minItems: 1</w:t>
      </w:r>
    </w:p>
    <w:p w14:paraId="6D53A698" w14:textId="77777777" w:rsidR="00003579" w:rsidRDefault="00003579" w:rsidP="00003579">
      <w:pPr>
        <w:pStyle w:val="PL"/>
      </w:pPr>
      <w:r>
        <w:t xml:space="preserve">          description: &gt;</w:t>
      </w:r>
    </w:p>
    <w:p w14:paraId="3D2AF966" w14:textId="77777777" w:rsidR="00003579" w:rsidRDefault="00003579" w:rsidP="00003579">
      <w:pPr>
        <w:pStyle w:val="PL"/>
      </w:pPr>
      <w:r>
        <w:t xml:space="preserve">            Supplied by the NWDAF containing MTLF when available, shall contain the event(s) that</w:t>
      </w:r>
    </w:p>
    <w:p w14:paraId="34AE925A" w14:textId="77777777" w:rsidR="00003579" w:rsidRDefault="00003579" w:rsidP="00003579">
      <w:pPr>
        <w:pStyle w:val="PL"/>
      </w:pPr>
      <w:r>
        <w:t xml:space="preserve">            the subscription is not successful including the failure reason(s).</w:t>
      </w:r>
    </w:p>
    <w:p w14:paraId="2831476F" w14:textId="77777777" w:rsidR="00003579" w:rsidRDefault="00003579" w:rsidP="00003579">
      <w:pPr>
        <w:pStyle w:val="PL"/>
      </w:pPr>
      <w:r>
        <w:t xml:space="preserve">      required:</w:t>
      </w:r>
    </w:p>
    <w:p w14:paraId="058E44C5" w14:textId="77777777" w:rsidR="00003579" w:rsidRDefault="00003579" w:rsidP="00003579">
      <w:pPr>
        <w:pStyle w:val="PL"/>
      </w:pPr>
      <w:r>
        <w:t xml:space="preserve">        - mLEventSubscs</w:t>
      </w:r>
    </w:p>
    <w:p w14:paraId="3DF0EC12" w14:textId="77777777" w:rsidR="00003579" w:rsidRDefault="00003579" w:rsidP="00003579">
      <w:pPr>
        <w:pStyle w:val="PL"/>
        <w:rPr>
          <w:rFonts w:eastAsia="等线"/>
        </w:rPr>
      </w:pPr>
      <w:r>
        <w:t xml:space="preserve">        - notifUri</w:t>
      </w:r>
    </w:p>
    <w:p w14:paraId="5E9D3259" w14:textId="77777777" w:rsidR="00003579" w:rsidRDefault="00003579" w:rsidP="00003579">
      <w:pPr>
        <w:pStyle w:val="PL"/>
      </w:pPr>
    </w:p>
    <w:p w14:paraId="4FA168EE" w14:textId="77777777" w:rsidR="00003579" w:rsidRDefault="00003579" w:rsidP="00003579">
      <w:pPr>
        <w:pStyle w:val="PL"/>
      </w:pPr>
      <w:r>
        <w:t xml:space="preserve">    ModelProvisionParamsExt:</w:t>
      </w:r>
    </w:p>
    <w:p w14:paraId="7E43622D" w14:textId="77777777" w:rsidR="00003579" w:rsidRDefault="00003579" w:rsidP="00003579">
      <w:pPr>
        <w:pStyle w:val="PL"/>
      </w:pPr>
      <w:r>
        <w:t xml:space="preserve">      description: &gt;</w:t>
      </w:r>
    </w:p>
    <w:p w14:paraId="7A1A51E1" w14:textId="77777777" w:rsidR="00003579" w:rsidRDefault="00003579" w:rsidP="00003579">
      <w:pPr>
        <w:pStyle w:val="PL"/>
      </w:pPr>
      <w:r>
        <w:t xml:space="preserve">        Extended parameters for ML model provisioning which can optionally be set by a service</w:t>
      </w:r>
    </w:p>
    <w:p w14:paraId="5EC4168E" w14:textId="77777777" w:rsidR="00003579" w:rsidRDefault="00003579" w:rsidP="00003579">
      <w:pPr>
        <w:pStyle w:val="PL"/>
      </w:pPr>
      <w:r>
        <w:t xml:space="preserve">        consuumer NF.</w:t>
      </w:r>
    </w:p>
    <w:p w14:paraId="23A21C21" w14:textId="77777777" w:rsidR="00003579" w:rsidRDefault="00003579" w:rsidP="00003579">
      <w:pPr>
        <w:pStyle w:val="PL"/>
      </w:pPr>
      <w:r>
        <w:t xml:space="preserve">      type: object</w:t>
      </w:r>
    </w:p>
    <w:p w14:paraId="1D1DEFF6" w14:textId="77777777" w:rsidR="00003579" w:rsidRDefault="00003579" w:rsidP="00003579">
      <w:pPr>
        <w:pStyle w:val="PL"/>
      </w:pPr>
      <w:r>
        <w:t xml:space="preserve">      properties:</w:t>
      </w:r>
    </w:p>
    <w:p w14:paraId="208B7F45" w14:textId="77777777" w:rsidR="00003579" w:rsidRDefault="00003579" w:rsidP="00003579">
      <w:pPr>
        <w:pStyle w:val="PL"/>
      </w:pPr>
      <w:r>
        <w:t xml:space="preserve">        reqRepRatio:</w:t>
      </w:r>
    </w:p>
    <w:p w14:paraId="229E37CF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2ACFCD74" w14:textId="77777777" w:rsidR="00003579" w:rsidRDefault="00003579" w:rsidP="00003579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01099909" w14:textId="77777777" w:rsidR="00003579" w:rsidRDefault="00003579" w:rsidP="00003579">
      <w:pPr>
        <w:pStyle w:val="PL"/>
      </w:pPr>
      <w:bookmarkStart w:id="172" w:name="_Hlk135914254"/>
      <w:r>
        <w:t xml:space="preserve">          type: array</w:t>
      </w:r>
    </w:p>
    <w:p w14:paraId="6840A318" w14:textId="77777777" w:rsidR="00003579" w:rsidRDefault="00003579" w:rsidP="00003579">
      <w:pPr>
        <w:pStyle w:val="PL"/>
      </w:pPr>
      <w:r>
        <w:t xml:space="preserve">          items:</w:t>
      </w:r>
    </w:p>
    <w:bookmarkEnd w:id="172"/>
    <w:p w14:paraId="12BDABBC" w14:textId="77777777" w:rsidR="00003579" w:rsidRDefault="00003579" w:rsidP="00003579">
      <w:pPr>
        <w:pStyle w:val="PL"/>
      </w:pPr>
      <w:r>
        <w:t xml:space="preserve">            $ref: '#/components/schemas/InputDataInfo'</w:t>
      </w:r>
    </w:p>
    <w:p w14:paraId="11720C56" w14:textId="77777777" w:rsidR="00003579" w:rsidRDefault="00003579" w:rsidP="00003579">
      <w:pPr>
        <w:pStyle w:val="PL"/>
      </w:pPr>
      <w:r>
        <w:t xml:space="preserve">          minItems: 1</w:t>
      </w:r>
    </w:p>
    <w:p w14:paraId="5F500C31" w14:textId="77777777" w:rsidR="00003579" w:rsidRDefault="00003579" w:rsidP="0000357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1CF0A28C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56989A2B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375F3E23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5BDF8860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297FA58A" w14:textId="77777777" w:rsidR="00003579" w:rsidRDefault="00003579" w:rsidP="00003579">
      <w:pPr>
        <w:pStyle w:val="PL"/>
      </w:pPr>
      <w:r>
        <w:t xml:space="preserve">        numModels:</w:t>
      </w:r>
    </w:p>
    <w:p w14:paraId="20FE70BB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5C37885A" w14:textId="77777777" w:rsidR="00003579" w:rsidRDefault="00003579" w:rsidP="00003579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5976DD67" w14:textId="77777777" w:rsidR="00003579" w:rsidRDefault="00003579" w:rsidP="00003579">
      <w:pPr>
        <w:pStyle w:val="PL"/>
      </w:pPr>
      <w:r>
        <w:t xml:space="preserve">          type: array</w:t>
      </w:r>
    </w:p>
    <w:p w14:paraId="4018AA29" w14:textId="77777777" w:rsidR="00003579" w:rsidRDefault="00003579" w:rsidP="00003579">
      <w:pPr>
        <w:pStyle w:val="PL"/>
      </w:pPr>
      <w:r>
        <w:t xml:space="preserve">          items:</w:t>
      </w:r>
    </w:p>
    <w:p w14:paraId="0D44B666" w14:textId="77777777" w:rsidR="00003579" w:rsidRDefault="00003579" w:rsidP="00003579">
      <w:pPr>
        <w:pStyle w:val="PL"/>
      </w:pPr>
      <w:r>
        <w:t xml:space="preserve">            $ref: 'TS29520_Nnwdaf_EventsSubscription.yaml#/components/schemas/Accuracy'</w:t>
      </w:r>
    </w:p>
    <w:p w14:paraId="20160FD1" w14:textId="77777777" w:rsidR="00003579" w:rsidRDefault="00003579" w:rsidP="00003579">
      <w:pPr>
        <w:pStyle w:val="PL"/>
      </w:pPr>
      <w:r>
        <w:t xml:space="preserve">          minItems: 1</w:t>
      </w:r>
    </w:p>
    <w:p w14:paraId="09699793" w14:textId="77777777" w:rsidR="00003579" w:rsidRDefault="00003579" w:rsidP="0000357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32E8A34B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21CD3343" w14:textId="77777777" w:rsidR="00003579" w:rsidRDefault="00003579" w:rsidP="00003579">
      <w:pPr>
        <w:pStyle w:val="PL"/>
      </w:pPr>
    </w:p>
    <w:p w14:paraId="583461F6" w14:textId="77777777" w:rsidR="00003579" w:rsidRDefault="00003579" w:rsidP="00003579">
      <w:pPr>
        <w:pStyle w:val="PL"/>
      </w:pPr>
      <w:r>
        <w:t xml:space="preserve">    InputDataInfo:</w:t>
      </w:r>
    </w:p>
    <w:p w14:paraId="6C9F054A" w14:textId="77777777" w:rsidR="00003579" w:rsidRDefault="00003579" w:rsidP="00003579">
      <w:pPr>
        <w:pStyle w:val="PL"/>
      </w:pPr>
      <w:r>
        <w:t xml:space="preserve">      description: Contains information about inference that is used by NWDAF containing AnLF.</w:t>
      </w:r>
    </w:p>
    <w:p w14:paraId="2B9AC971" w14:textId="77777777" w:rsidR="00003579" w:rsidRDefault="00003579" w:rsidP="00003579">
      <w:pPr>
        <w:pStyle w:val="PL"/>
      </w:pPr>
      <w:r>
        <w:t xml:space="preserve">      type: object</w:t>
      </w:r>
    </w:p>
    <w:p w14:paraId="6C2EBAB5" w14:textId="77777777" w:rsidR="00003579" w:rsidRDefault="00003579" w:rsidP="00003579">
      <w:pPr>
        <w:pStyle w:val="PL"/>
      </w:pPr>
      <w:r>
        <w:t xml:space="preserve">      properties:</w:t>
      </w:r>
    </w:p>
    <w:p w14:paraId="57BD969B" w14:textId="77777777" w:rsidR="00003579" w:rsidRDefault="00003579" w:rsidP="00003579">
      <w:pPr>
        <w:pStyle w:val="PL"/>
      </w:pPr>
      <w:r>
        <w:t xml:space="preserve">        ratio:</w:t>
      </w:r>
    </w:p>
    <w:p w14:paraId="1F47A508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1A92ECE4" w14:textId="77777777" w:rsidR="00003579" w:rsidRDefault="00003579" w:rsidP="00003579">
      <w:pPr>
        <w:pStyle w:val="PL"/>
      </w:pPr>
      <w:r>
        <w:t xml:space="preserve">        maxNumSamples:</w:t>
      </w:r>
    </w:p>
    <w:p w14:paraId="11969729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5931B970" w14:textId="77777777" w:rsidR="00003579" w:rsidRDefault="00003579" w:rsidP="00003579">
      <w:pPr>
        <w:pStyle w:val="PL"/>
      </w:pPr>
      <w:r>
        <w:t xml:space="preserve">        maxTimeInterval:</w:t>
      </w:r>
    </w:p>
    <w:p w14:paraId="63A3EAB5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2270069C" w14:textId="77777777" w:rsidR="00003579" w:rsidRDefault="00003579" w:rsidP="00003579">
      <w:pPr>
        <w:pStyle w:val="PL"/>
      </w:pPr>
      <w:r>
        <w:t xml:space="preserve">        inpEvent:</w:t>
      </w:r>
    </w:p>
    <w:p w14:paraId="3EBA54E1" w14:textId="77777777" w:rsidR="00003579" w:rsidRDefault="00003579" w:rsidP="00003579">
      <w:pPr>
        <w:pStyle w:val="PL"/>
      </w:pPr>
      <w:r>
        <w:t xml:space="preserve">          $ref: 'TS29574_Ndccf_DataManagement.yaml#/components/schemas/DccfEvent'</w:t>
      </w:r>
    </w:p>
    <w:p w14:paraId="0D571D26" w14:textId="77777777" w:rsidR="00003579" w:rsidRDefault="00003579" w:rsidP="00003579">
      <w:pPr>
        <w:pStyle w:val="PL"/>
      </w:pPr>
      <w:r>
        <w:t xml:space="preserve">        nfInstanceIds:</w:t>
      </w:r>
    </w:p>
    <w:p w14:paraId="6205F360" w14:textId="77777777" w:rsidR="00003579" w:rsidRDefault="00003579" w:rsidP="00003579">
      <w:pPr>
        <w:pStyle w:val="PL"/>
      </w:pPr>
      <w:r>
        <w:t xml:space="preserve">          type: array</w:t>
      </w:r>
    </w:p>
    <w:p w14:paraId="19568909" w14:textId="77777777" w:rsidR="00003579" w:rsidRDefault="00003579" w:rsidP="00003579">
      <w:pPr>
        <w:pStyle w:val="PL"/>
      </w:pPr>
      <w:r>
        <w:t xml:space="preserve">          items:</w:t>
      </w:r>
    </w:p>
    <w:p w14:paraId="27D3EBF9" w14:textId="77777777" w:rsidR="00003579" w:rsidRDefault="00003579" w:rsidP="00003579">
      <w:pPr>
        <w:pStyle w:val="PL"/>
      </w:pPr>
      <w:r>
        <w:t xml:space="preserve">            $ref: 'TS29571_CommonData.yaml#/components/schemas/NfInstanceId'</w:t>
      </w:r>
    </w:p>
    <w:p w14:paraId="081070CC" w14:textId="77777777" w:rsidR="00003579" w:rsidRDefault="00003579" w:rsidP="00003579">
      <w:pPr>
        <w:pStyle w:val="PL"/>
      </w:pPr>
      <w:r>
        <w:t xml:space="preserve">          minItems: 1</w:t>
      </w:r>
    </w:p>
    <w:p w14:paraId="79C40491" w14:textId="77777777" w:rsidR="00003579" w:rsidRDefault="00003579" w:rsidP="00003579">
      <w:pPr>
        <w:pStyle w:val="PL"/>
      </w:pPr>
      <w:r>
        <w:t xml:space="preserve">        nfSetIds:</w:t>
      </w:r>
    </w:p>
    <w:p w14:paraId="6FF0334C" w14:textId="77777777" w:rsidR="00003579" w:rsidRDefault="00003579" w:rsidP="00003579">
      <w:pPr>
        <w:pStyle w:val="PL"/>
      </w:pPr>
      <w:r>
        <w:t xml:space="preserve">          type: array</w:t>
      </w:r>
    </w:p>
    <w:p w14:paraId="6CECD7ED" w14:textId="77777777" w:rsidR="00003579" w:rsidRDefault="00003579" w:rsidP="00003579">
      <w:pPr>
        <w:pStyle w:val="PL"/>
      </w:pPr>
      <w:r>
        <w:lastRenderedPageBreak/>
        <w:t xml:space="preserve">          items:</w:t>
      </w:r>
    </w:p>
    <w:p w14:paraId="55249FE6" w14:textId="77777777" w:rsidR="00003579" w:rsidRDefault="00003579" w:rsidP="00003579">
      <w:pPr>
        <w:pStyle w:val="PL"/>
      </w:pPr>
      <w:r>
        <w:t xml:space="preserve">            $ref: 'TS29571_CommonData.yaml#/components/schemas/NfSetId'</w:t>
      </w:r>
    </w:p>
    <w:p w14:paraId="79171DAF" w14:textId="77777777" w:rsidR="00003579" w:rsidRDefault="00003579" w:rsidP="00003579">
      <w:pPr>
        <w:pStyle w:val="PL"/>
      </w:pPr>
      <w:r>
        <w:t xml:space="preserve">          minItems: 1</w:t>
      </w:r>
    </w:p>
    <w:p w14:paraId="06DAA855" w14:textId="77777777" w:rsidR="00003579" w:rsidRDefault="00003579" w:rsidP="000035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D786BC5" w14:textId="77777777" w:rsidR="00003579" w:rsidRDefault="00003579" w:rsidP="000035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inpEvent</w:t>
      </w:r>
    </w:p>
    <w:p w14:paraId="5FCB2275" w14:textId="77777777" w:rsidR="00003579" w:rsidRDefault="00003579" w:rsidP="00003579">
      <w:pPr>
        <w:pStyle w:val="PL"/>
      </w:pPr>
    </w:p>
    <w:p w14:paraId="0EF5BDB2" w14:textId="77777777" w:rsidR="00003579" w:rsidRDefault="00003579" w:rsidP="00003579">
      <w:pPr>
        <w:pStyle w:val="PL"/>
      </w:pPr>
    </w:p>
    <w:p w14:paraId="047B0B51" w14:textId="77777777" w:rsidR="00003579" w:rsidRDefault="00003579" w:rsidP="00003579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7F6DD7FF" w14:textId="77777777" w:rsidR="00003579" w:rsidRDefault="00003579" w:rsidP="00003579">
      <w:pPr>
        <w:pStyle w:val="PL"/>
      </w:pPr>
      <w:r>
        <w:t xml:space="preserve">      description: Represents a subscription to a single event.</w:t>
      </w:r>
    </w:p>
    <w:p w14:paraId="34044CF8" w14:textId="77777777" w:rsidR="00003579" w:rsidRDefault="00003579" w:rsidP="00003579">
      <w:pPr>
        <w:pStyle w:val="PL"/>
      </w:pPr>
      <w:r>
        <w:t xml:space="preserve">      type: object</w:t>
      </w:r>
    </w:p>
    <w:p w14:paraId="24099F56" w14:textId="77777777" w:rsidR="00003579" w:rsidRDefault="00003579" w:rsidP="00003579">
      <w:pPr>
        <w:pStyle w:val="PL"/>
        <w:rPr>
          <w:rFonts w:eastAsia="等线"/>
        </w:rPr>
      </w:pPr>
      <w:r>
        <w:t xml:space="preserve">      properties:</w:t>
      </w:r>
    </w:p>
    <w:p w14:paraId="20326688" w14:textId="77777777" w:rsidR="00003579" w:rsidRDefault="00003579" w:rsidP="00003579">
      <w:pPr>
        <w:pStyle w:val="PL"/>
      </w:pPr>
      <w:r>
        <w:t xml:space="preserve">        mLEvent:</w:t>
      </w:r>
    </w:p>
    <w:p w14:paraId="48944367" w14:textId="77777777" w:rsidR="00003579" w:rsidRDefault="00003579" w:rsidP="00003579">
      <w:pPr>
        <w:pStyle w:val="PL"/>
      </w:pPr>
      <w:r>
        <w:t xml:space="preserve">          $ref: 'TS29520_Nnwdaf_EventsSubscription.yaml#/components/schemas/NwdafEvent'</w:t>
      </w:r>
    </w:p>
    <w:p w14:paraId="7AEA91A5" w14:textId="77777777" w:rsidR="00003579" w:rsidRDefault="00003579" w:rsidP="00003579">
      <w:pPr>
        <w:pStyle w:val="PL"/>
      </w:pPr>
      <w:r>
        <w:t xml:space="preserve">        mLEventFilter:</w:t>
      </w:r>
    </w:p>
    <w:p w14:paraId="13E24EDF" w14:textId="77777777" w:rsidR="00003579" w:rsidRDefault="00003579" w:rsidP="00003579">
      <w:pPr>
        <w:pStyle w:val="PL"/>
      </w:pPr>
      <w:r>
        <w:t xml:space="preserve">          $ref: 'TS29520_Nnwdaf_AnalyticsInfo.yaml#/components/schemas/EventFilter'</w:t>
      </w:r>
    </w:p>
    <w:p w14:paraId="6BF87216" w14:textId="77777777" w:rsidR="00003579" w:rsidRDefault="00003579" w:rsidP="00003579">
      <w:pPr>
        <w:pStyle w:val="PL"/>
      </w:pPr>
      <w:r>
        <w:t xml:space="preserve">        tgtUe:</w:t>
      </w:r>
    </w:p>
    <w:p w14:paraId="353DB539" w14:textId="77777777" w:rsidR="00003579" w:rsidRDefault="00003579" w:rsidP="00003579">
      <w:pPr>
        <w:pStyle w:val="PL"/>
      </w:pPr>
      <w:r>
        <w:t xml:space="preserve">          $ref: 'TS29520_Nnwdaf_EventsSubscription.yaml#/components/schemas/TargetUeInformation'</w:t>
      </w:r>
    </w:p>
    <w:p w14:paraId="1B5E0FAB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028BE34C" w14:textId="77777777" w:rsidR="00003579" w:rsidRDefault="00003579" w:rsidP="00003579">
      <w:pPr>
        <w:pStyle w:val="PL"/>
      </w:pPr>
      <w:r>
        <w:t xml:space="preserve">          $ref: 'TS29122_CommonData.yaml#/components/schemas/TimeWindow'</w:t>
      </w:r>
    </w:p>
    <w:p w14:paraId="4B9B9BB9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2BB1DC21" w14:textId="77777777" w:rsidR="00003579" w:rsidRDefault="00003579" w:rsidP="00003579">
      <w:pPr>
        <w:pStyle w:val="PL"/>
      </w:pPr>
      <w:r>
        <w:t xml:space="preserve">          $ref: 'TS29571_CommonData.yaml#/components/schemas/DateTime'</w:t>
      </w:r>
    </w:p>
    <w:p w14:paraId="6156B940" w14:textId="77777777" w:rsidR="00003579" w:rsidRDefault="00003579" w:rsidP="00003579">
      <w:pPr>
        <w:pStyle w:val="PL"/>
      </w:pPr>
      <w:r>
        <w:t xml:space="preserve">        timeModelNeeded:</w:t>
      </w:r>
    </w:p>
    <w:p w14:paraId="570DAF3B" w14:textId="77777777" w:rsidR="00003579" w:rsidRDefault="00003579" w:rsidP="00003579">
      <w:pPr>
        <w:pStyle w:val="PL"/>
      </w:pPr>
      <w:r>
        <w:t xml:space="preserve">          $ref: 'TS29571_CommonData.yaml#/components/schemas/DateTime'</w:t>
      </w:r>
    </w:p>
    <w:p w14:paraId="43084240" w14:textId="77777777" w:rsidR="00003579" w:rsidRDefault="00003579" w:rsidP="00003579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2EE26698" w14:textId="77777777" w:rsidR="00003579" w:rsidRDefault="00003579" w:rsidP="00003579">
      <w:pPr>
        <w:pStyle w:val="PL"/>
      </w:pPr>
      <w:r>
        <w:t xml:space="preserve">          $ref: '#/components/schemas/MLRepEventCondition'</w:t>
      </w:r>
    </w:p>
    <w:p w14:paraId="3E86AACA" w14:textId="77777777" w:rsidR="00003579" w:rsidRDefault="00003579" w:rsidP="00003579">
      <w:pPr>
        <w:pStyle w:val="PL"/>
      </w:pPr>
      <w:r>
        <w:t xml:space="preserve">        modelInterInfo:</w:t>
      </w:r>
    </w:p>
    <w:p w14:paraId="4F52CB7E" w14:textId="77777777" w:rsidR="00003579" w:rsidRDefault="00003579" w:rsidP="00003579">
      <w:pPr>
        <w:pStyle w:val="PL"/>
      </w:pPr>
      <w:r>
        <w:t xml:space="preserve">          type: string</w:t>
      </w:r>
    </w:p>
    <w:p w14:paraId="36557EE2" w14:textId="77777777" w:rsidR="00003579" w:rsidRDefault="00003579" w:rsidP="00003579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08F18357" w14:textId="77777777" w:rsidR="00003579" w:rsidRDefault="00003579" w:rsidP="00003579">
      <w:pPr>
        <w:pStyle w:val="PL"/>
      </w:pPr>
      <w:r>
        <w:t xml:space="preserve">        nfConsumerInfo:</w:t>
      </w:r>
    </w:p>
    <w:p w14:paraId="34484EEA" w14:textId="77777777" w:rsidR="00003579" w:rsidRDefault="00003579" w:rsidP="00003579">
      <w:pPr>
        <w:pStyle w:val="PL"/>
      </w:pPr>
      <w:r>
        <w:t xml:space="preserve">          $ref: 'TS29510_Nnrf_NFManagement.yaml#/components/schemas/VendorId'</w:t>
      </w:r>
    </w:p>
    <w:p w14:paraId="55082439" w14:textId="77777777" w:rsidR="00003579" w:rsidRDefault="00003579" w:rsidP="00003579">
      <w:pPr>
        <w:pStyle w:val="PL"/>
      </w:pPr>
      <w:r>
        <w:t xml:space="preserve">        modelProvExt:</w:t>
      </w:r>
    </w:p>
    <w:p w14:paraId="346287E8" w14:textId="77777777" w:rsidR="00003579" w:rsidRDefault="00003579" w:rsidP="00003579">
      <w:pPr>
        <w:pStyle w:val="PL"/>
      </w:pPr>
      <w:r>
        <w:t xml:space="preserve">          $ref: '#/components/schemas/ModelProvisionParamsExt'</w:t>
      </w:r>
    </w:p>
    <w:p w14:paraId="4304AA05" w14:textId="77777777" w:rsidR="00003579" w:rsidRDefault="00003579" w:rsidP="00003579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4FB5A62" w14:textId="77777777" w:rsidR="00003579" w:rsidRDefault="00003579" w:rsidP="00003579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59C72FE6" w14:textId="77777777" w:rsidR="00003579" w:rsidRDefault="00003579" w:rsidP="00003579">
      <w:pPr>
        <w:pStyle w:val="PL"/>
      </w:pPr>
      <w:r>
        <w:rPr>
          <w:lang w:bidi="fa-IR"/>
        </w:rPr>
        <w:t xml:space="preserve">            an ML model to be provisioned.</w:t>
      </w:r>
    </w:p>
    <w:p w14:paraId="498583A3" w14:textId="77777777" w:rsidR="00003579" w:rsidRDefault="00003579" w:rsidP="00003579">
      <w:pPr>
        <w:pStyle w:val="PL"/>
      </w:pPr>
      <w:r>
        <w:t xml:space="preserve">        useCaseCxt:</w:t>
      </w:r>
    </w:p>
    <w:p w14:paraId="2217F270" w14:textId="77777777" w:rsidR="00003579" w:rsidRDefault="00003579" w:rsidP="00003579">
      <w:pPr>
        <w:pStyle w:val="PL"/>
      </w:pPr>
      <w:r>
        <w:t xml:space="preserve">          type: string</w:t>
      </w:r>
    </w:p>
    <w:p w14:paraId="0BBC6D96" w14:textId="77777777" w:rsidR="00003579" w:rsidRDefault="00003579" w:rsidP="00003579">
      <w:pPr>
        <w:pStyle w:val="PL"/>
      </w:pPr>
      <w:r>
        <w:t xml:space="preserve">          description: &gt;</w:t>
      </w:r>
    </w:p>
    <w:p w14:paraId="56C4BE20" w14:textId="77777777" w:rsidR="00003579" w:rsidRDefault="00003579" w:rsidP="00003579">
      <w:pPr>
        <w:pStyle w:val="PL"/>
      </w:pPr>
      <w:r>
        <w:t xml:space="preserve">            Indicates the context of usage of the analytics. The value and format of this parameter </w:t>
      </w:r>
    </w:p>
    <w:p w14:paraId="54BEB906" w14:textId="77777777" w:rsidR="00003579" w:rsidRDefault="00003579" w:rsidP="00003579">
      <w:pPr>
        <w:pStyle w:val="PL"/>
      </w:pPr>
      <w:r>
        <w:t xml:space="preserve">            are not standardized.</w:t>
      </w:r>
    </w:p>
    <w:p w14:paraId="33CD0E7F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inferDataForM</w:t>
      </w:r>
      <w:r>
        <w:rPr>
          <w:rFonts w:hint="eastAsia"/>
          <w:lang w:eastAsia="zh-CN"/>
        </w:rPr>
        <w:t>od</w:t>
      </w:r>
      <w:r>
        <w:rPr>
          <w:lang w:eastAsia="zh-CN"/>
        </w:rPr>
        <w:t>el</w:t>
      </w:r>
      <w:r>
        <w:t>:</w:t>
      </w:r>
    </w:p>
    <w:p w14:paraId="5CB1E684" w14:textId="77777777" w:rsidR="00003579" w:rsidRDefault="00003579" w:rsidP="00003579">
      <w:pPr>
        <w:pStyle w:val="PL"/>
      </w:pPr>
      <w:r>
        <w:t xml:space="preserve">          $ref: '#/components/schemas/</w:t>
      </w:r>
      <w:r>
        <w:rPr>
          <w:lang w:val="en-US" w:eastAsia="zh-CN"/>
        </w:rPr>
        <w:t>InferenceDataForModelTrain</w:t>
      </w:r>
      <w:r>
        <w:t>'</w:t>
      </w:r>
    </w:p>
    <w:p w14:paraId="2FE541A0" w14:textId="77777777" w:rsidR="00003579" w:rsidRDefault="00003579" w:rsidP="00003579">
      <w:pPr>
        <w:pStyle w:val="PL"/>
      </w:pPr>
      <w:r>
        <w:t xml:space="preserve">      required:</w:t>
      </w:r>
    </w:p>
    <w:p w14:paraId="091371A4" w14:textId="77777777" w:rsidR="00003579" w:rsidRDefault="00003579" w:rsidP="00003579">
      <w:pPr>
        <w:pStyle w:val="PL"/>
      </w:pPr>
      <w:r>
        <w:t xml:space="preserve">        - mLEvent</w:t>
      </w:r>
    </w:p>
    <w:p w14:paraId="49FB643D" w14:textId="77777777" w:rsidR="00003579" w:rsidRDefault="00003579" w:rsidP="00003579">
      <w:pPr>
        <w:pStyle w:val="PL"/>
      </w:pPr>
      <w:r>
        <w:t xml:space="preserve">        - mLEventFilter</w:t>
      </w:r>
    </w:p>
    <w:p w14:paraId="4C4152D3" w14:textId="77777777" w:rsidR="00003579" w:rsidRDefault="00003579" w:rsidP="00003579">
      <w:pPr>
        <w:pStyle w:val="PL"/>
      </w:pPr>
    </w:p>
    <w:p w14:paraId="01133A41" w14:textId="77777777" w:rsidR="00003579" w:rsidRDefault="00003579" w:rsidP="000035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59AE7BAB" w14:textId="77777777" w:rsidR="00003579" w:rsidRDefault="00003579" w:rsidP="00003579">
      <w:pPr>
        <w:pStyle w:val="PL"/>
      </w:pPr>
      <w:r>
        <w:t xml:space="preserve">      description: Represents notifications on events that occurred.</w:t>
      </w:r>
    </w:p>
    <w:p w14:paraId="15CB47D6" w14:textId="77777777" w:rsidR="00003579" w:rsidRDefault="00003579" w:rsidP="00003579">
      <w:pPr>
        <w:pStyle w:val="PL"/>
      </w:pPr>
      <w:r>
        <w:t xml:space="preserve">      type: object</w:t>
      </w:r>
    </w:p>
    <w:p w14:paraId="328F8D39" w14:textId="77777777" w:rsidR="00003579" w:rsidRDefault="00003579" w:rsidP="00003579">
      <w:pPr>
        <w:pStyle w:val="PL"/>
        <w:rPr>
          <w:rFonts w:eastAsia="等线"/>
        </w:rPr>
      </w:pPr>
      <w:r>
        <w:t xml:space="preserve">      properties:</w:t>
      </w:r>
    </w:p>
    <w:p w14:paraId="48298B30" w14:textId="77777777" w:rsidR="00003579" w:rsidRDefault="00003579" w:rsidP="00003579">
      <w:pPr>
        <w:pStyle w:val="PL"/>
      </w:pPr>
      <w:r>
        <w:t xml:space="preserve">        eventNotifs:</w:t>
      </w:r>
    </w:p>
    <w:p w14:paraId="7CCD9536" w14:textId="77777777" w:rsidR="00003579" w:rsidRDefault="00003579" w:rsidP="00003579">
      <w:pPr>
        <w:pStyle w:val="PL"/>
      </w:pPr>
      <w:r>
        <w:t xml:space="preserve">          type: array</w:t>
      </w:r>
    </w:p>
    <w:p w14:paraId="75E24495" w14:textId="77777777" w:rsidR="00003579" w:rsidRDefault="00003579" w:rsidP="00003579">
      <w:pPr>
        <w:pStyle w:val="PL"/>
      </w:pPr>
      <w:r>
        <w:t xml:space="preserve">          items:</w:t>
      </w:r>
    </w:p>
    <w:p w14:paraId="046DEDA9" w14:textId="77777777" w:rsidR="00003579" w:rsidRDefault="00003579" w:rsidP="00003579">
      <w:pPr>
        <w:pStyle w:val="PL"/>
      </w:pPr>
      <w:r>
        <w:t xml:space="preserve">            $ref: '#/components/schemas/MLEventNotif'</w:t>
      </w:r>
    </w:p>
    <w:p w14:paraId="084324AB" w14:textId="77777777" w:rsidR="00003579" w:rsidRDefault="00003579" w:rsidP="00003579">
      <w:pPr>
        <w:pStyle w:val="PL"/>
      </w:pPr>
      <w:r>
        <w:t xml:space="preserve">          minItems: 1</w:t>
      </w:r>
    </w:p>
    <w:p w14:paraId="12E27769" w14:textId="77777777" w:rsidR="00003579" w:rsidRDefault="00003579" w:rsidP="00003579">
      <w:pPr>
        <w:pStyle w:val="PL"/>
      </w:pPr>
      <w:r>
        <w:t xml:space="preserve">          description: Notifications about Individual Events.</w:t>
      </w:r>
    </w:p>
    <w:p w14:paraId="150BAEF8" w14:textId="77777777" w:rsidR="00003579" w:rsidRDefault="00003579" w:rsidP="00003579">
      <w:pPr>
        <w:pStyle w:val="PL"/>
      </w:pPr>
      <w:r>
        <w:t xml:space="preserve">        subscriptionId:</w:t>
      </w:r>
    </w:p>
    <w:p w14:paraId="7C441FEE" w14:textId="77777777" w:rsidR="00003579" w:rsidRDefault="00003579" w:rsidP="00003579">
      <w:pPr>
        <w:pStyle w:val="PL"/>
      </w:pPr>
      <w:r>
        <w:t xml:space="preserve">          type: string</w:t>
      </w:r>
    </w:p>
    <w:p w14:paraId="5C89E45F" w14:textId="77777777" w:rsidR="00003579" w:rsidRDefault="00003579" w:rsidP="00003579">
      <w:pPr>
        <w:pStyle w:val="PL"/>
      </w:pPr>
      <w:r>
        <w:t xml:space="preserve">          description: String identifying a subscription to the Nnwdaf_MLModelProvision Service.</w:t>
      </w:r>
    </w:p>
    <w:p w14:paraId="310AF48B" w14:textId="77777777" w:rsidR="00003579" w:rsidRDefault="00003579" w:rsidP="00003579">
      <w:pPr>
        <w:pStyle w:val="PL"/>
      </w:pPr>
      <w:r>
        <w:t xml:space="preserve">      required:</w:t>
      </w:r>
    </w:p>
    <w:p w14:paraId="0C543EC8" w14:textId="77777777" w:rsidR="00003579" w:rsidRDefault="00003579" w:rsidP="00003579">
      <w:pPr>
        <w:pStyle w:val="PL"/>
      </w:pPr>
      <w:r>
        <w:t xml:space="preserve">        - eventNotifs</w:t>
      </w:r>
    </w:p>
    <w:p w14:paraId="16F940AC" w14:textId="77777777" w:rsidR="00003579" w:rsidRDefault="00003579" w:rsidP="00003579">
      <w:pPr>
        <w:pStyle w:val="PL"/>
        <w:rPr>
          <w:rFonts w:eastAsia="等线"/>
        </w:rPr>
      </w:pPr>
      <w:r>
        <w:t xml:space="preserve">        - subscriptionId</w:t>
      </w:r>
    </w:p>
    <w:p w14:paraId="7332BAEE" w14:textId="77777777" w:rsidR="00003579" w:rsidRDefault="00003579" w:rsidP="00003579">
      <w:pPr>
        <w:pStyle w:val="PL"/>
      </w:pPr>
    </w:p>
    <w:p w14:paraId="7C3A425B" w14:textId="77777777" w:rsidR="00003579" w:rsidRDefault="00003579" w:rsidP="00003579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62108DAD" w14:textId="77777777" w:rsidR="00003579" w:rsidRDefault="00003579" w:rsidP="00003579">
      <w:pPr>
        <w:pStyle w:val="PL"/>
      </w:pPr>
      <w:r>
        <w:t xml:space="preserve">      description: Represents a notification related to a single event that occurred.</w:t>
      </w:r>
    </w:p>
    <w:p w14:paraId="3017FFFD" w14:textId="77777777" w:rsidR="00003579" w:rsidRDefault="00003579" w:rsidP="00003579">
      <w:pPr>
        <w:pStyle w:val="PL"/>
      </w:pPr>
      <w:r>
        <w:t xml:space="preserve">      type: object</w:t>
      </w:r>
    </w:p>
    <w:p w14:paraId="23C45418" w14:textId="77777777" w:rsidR="00003579" w:rsidRDefault="00003579" w:rsidP="00003579">
      <w:pPr>
        <w:pStyle w:val="PL"/>
        <w:rPr>
          <w:rFonts w:eastAsia="等线"/>
        </w:rPr>
      </w:pPr>
      <w:r>
        <w:t xml:space="preserve">      properties:</w:t>
      </w:r>
    </w:p>
    <w:p w14:paraId="3DDAE5A0" w14:textId="77777777" w:rsidR="00003579" w:rsidRDefault="00003579" w:rsidP="000035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1A7FADA" w14:textId="77777777" w:rsidR="00003579" w:rsidRDefault="00003579" w:rsidP="00003579">
      <w:pPr>
        <w:pStyle w:val="PL"/>
      </w:pPr>
      <w:r>
        <w:t xml:space="preserve">          $ref: 'TS29520_Nnwdaf_EventsSubscription.yaml#/components/schemas/NwdafEvent'</w:t>
      </w:r>
    </w:p>
    <w:p w14:paraId="744F3ADC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E91F692" w14:textId="77777777" w:rsidR="00003579" w:rsidRDefault="00003579" w:rsidP="00003579">
      <w:pPr>
        <w:pStyle w:val="PL"/>
      </w:pPr>
      <w:r>
        <w:t xml:space="preserve">          type: string</w:t>
      </w:r>
    </w:p>
    <w:p w14:paraId="60AD0133" w14:textId="77777777" w:rsidR="00003579" w:rsidRDefault="00003579" w:rsidP="00003579">
      <w:pPr>
        <w:pStyle w:val="PL"/>
      </w:pPr>
      <w:r>
        <w:t xml:space="preserve">          description: &gt;</w:t>
      </w:r>
    </w:p>
    <w:p w14:paraId="6813EA46" w14:textId="77777777" w:rsidR="00003579" w:rsidRDefault="00003579" w:rsidP="00003579">
      <w:pPr>
        <w:pStyle w:val="PL"/>
        <w:rPr>
          <w:lang w:val="aa-ET" w:eastAsia="zh-CN"/>
        </w:rPr>
      </w:pPr>
      <w:r>
        <w:t xml:space="preserve">            Contains </w:t>
      </w:r>
      <w:r>
        <w:rPr>
          <w:lang w:eastAsia="zh-CN"/>
        </w:rPr>
        <w:t>n</w:t>
      </w:r>
      <w:r>
        <w:rPr>
          <w:lang w:val="aa-ET" w:eastAsia="zh-CN"/>
        </w:rPr>
        <w:t>otification correlation ID used to identify the subscription to which the</w:t>
      </w:r>
    </w:p>
    <w:p w14:paraId="5F0F7D15" w14:textId="77777777" w:rsidR="00003579" w:rsidRDefault="00003579" w:rsidP="00003579">
      <w:pPr>
        <w:pStyle w:val="PL"/>
        <w:rPr>
          <w:lang w:val="aa-ET" w:eastAsia="zh-CN"/>
        </w:rPr>
      </w:pPr>
      <w:r>
        <w:t xml:space="preserve">            </w:t>
      </w:r>
      <w:r>
        <w:rPr>
          <w:lang w:val="aa-ET" w:eastAsia="zh-CN"/>
        </w:rPr>
        <w:t>notification relates. It shall be set to the same value as the "</w:t>
      </w:r>
      <w:r>
        <w:rPr>
          <w:lang w:eastAsia="zh-CN"/>
        </w:rPr>
        <w:t>notifCorreId</w:t>
      </w:r>
      <w:r>
        <w:rPr>
          <w:lang w:val="aa-ET" w:eastAsia="zh-CN"/>
        </w:rPr>
        <w:t>" attribute</w:t>
      </w:r>
    </w:p>
    <w:p w14:paraId="703E7FEB" w14:textId="77777777" w:rsidR="00003579" w:rsidRDefault="00003579" w:rsidP="00003579">
      <w:pPr>
        <w:pStyle w:val="PL"/>
        <w:rPr>
          <w:lang w:val="en-US"/>
        </w:rPr>
      </w:pPr>
      <w:r>
        <w:t xml:space="preserve">            </w:t>
      </w:r>
      <w:r>
        <w:rPr>
          <w:lang w:val="aa-ET" w:eastAsia="zh-CN"/>
        </w:rPr>
        <w:t xml:space="preserve">of </w:t>
      </w:r>
      <w:r>
        <w:rPr>
          <w:rFonts w:eastAsia="等线"/>
        </w:rPr>
        <w:t>NwdafMLModelProvSubsc</w:t>
      </w:r>
      <w:r>
        <w:rPr>
          <w:lang w:val="aa-ET" w:eastAsia="zh-CN"/>
        </w:rPr>
        <w:t xml:space="preserve"> data type</w:t>
      </w:r>
      <w:r>
        <w:rPr>
          <w:lang w:val="en-US" w:eastAsia="zh-CN"/>
        </w:rPr>
        <w:t>.</w:t>
      </w:r>
    </w:p>
    <w:p w14:paraId="28BE4CCA" w14:textId="77777777" w:rsidR="00003579" w:rsidRDefault="00003579" w:rsidP="00003579">
      <w:pPr>
        <w:pStyle w:val="PL"/>
      </w:pPr>
      <w:r>
        <w:t xml:space="preserve">        mlFile:</w:t>
      </w:r>
    </w:p>
    <w:p w14:paraId="2794A2F2" w14:textId="77777777" w:rsidR="00003579" w:rsidRDefault="00003579" w:rsidP="00003579">
      <w:pPr>
        <w:pStyle w:val="PL"/>
      </w:pPr>
      <w:r>
        <w:t xml:space="preserve">          type: string</w:t>
      </w:r>
    </w:p>
    <w:p w14:paraId="0C3BF549" w14:textId="77777777" w:rsidR="00003579" w:rsidRDefault="00003579" w:rsidP="00003579">
      <w:pPr>
        <w:pStyle w:val="PL"/>
      </w:pPr>
      <w:r>
        <w:t xml:space="preserve">          description: Contains the ML model file.</w:t>
      </w:r>
    </w:p>
    <w:p w14:paraId="733D9D0D" w14:textId="77777777" w:rsidR="00003579" w:rsidRDefault="00003579" w:rsidP="00003579">
      <w:pPr>
        <w:pStyle w:val="PL"/>
      </w:pPr>
      <w:r>
        <w:lastRenderedPageBreak/>
        <w:t xml:space="preserve">        mLFileAddr:</w:t>
      </w:r>
    </w:p>
    <w:p w14:paraId="1DBEEA05" w14:textId="77777777" w:rsidR="00003579" w:rsidRDefault="00003579" w:rsidP="00003579">
      <w:pPr>
        <w:pStyle w:val="PL"/>
      </w:pPr>
      <w:r>
        <w:t xml:space="preserve">          $ref: '#/components/schemas/MLModelAddr'</w:t>
      </w:r>
    </w:p>
    <w:p w14:paraId="402483AE" w14:textId="77777777" w:rsidR="00003579" w:rsidRDefault="00003579" w:rsidP="00003579">
      <w:pPr>
        <w:pStyle w:val="PL"/>
      </w:pPr>
      <w:r>
        <w:t xml:space="preserve">        mLModelAdrf:</w:t>
      </w:r>
    </w:p>
    <w:p w14:paraId="53DC7716" w14:textId="77777777" w:rsidR="00003579" w:rsidRDefault="00003579" w:rsidP="00003579">
      <w:pPr>
        <w:pStyle w:val="PL"/>
      </w:pPr>
      <w:r>
        <w:t xml:space="preserve">          $ref: '#/components/schemas/MLModelAdrf'</w:t>
      </w:r>
    </w:p>
    <w:p w14:paraId="4BD16EC4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3C9344FF" w14:textId="77777777" w:rsidR="00003579" w:rsidRDefault="00003579" w:rsidP="00003579">
      <w:pPr>
        <w:pStyle w:val="PL"/>
      </w:pPr>
      <w:r>
        <w:t xml:space="preserve">          $ref: 'TS29122_CommonData.yaml#/components/schemas/TimeWindow'</w:t>
      </w:r>
    </w:p>
    <w:p w14:paraId="78CAC4C6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15EBCD7A" w14:textId="77777777" w:rsidR="00003579" w:rsidRDefault="00003579" w:rsidP="00003579">
      <w:pPr>
        <w:pStyle w:val="PL"/>
      </w:pPr>
      <w:r>
        <w:t xml:space="preserve">          $ref: 'TS29554_Npcf_BDTPolicyControl.yaml#/components/schemas/NetworkAreaInfo'</w:t>
      </w:r>
    </w:p>
    <w:p w14:paraId="12368A61" w14:textId="77777777" w:rsidR="00003579" w:rsidRDefault="00003579" w:rsidP="00003579">
      <w:pPr>
        <w:pStyle w:val="PL"/>
      </w:pPr>
      <w:r>
        <w:t xml:space="preserve">        addModelInfo:</w:t>
      </w:r>
    </w:p>
    <w:p w14:paraId="51676289" w14:textId="77777777" w:rsidR="00003579" w:rsidRDefault="00003579" w:rsidP="00003579">
      <w:pPr>
        <w:pStyle w:val="PL"/>
      </w:pPr>
      <w:r>
        <w:t xml:space="preserve">          type: array</w:t>
      </w:r>
    </w:p>
    <w:p w14:paraId="063BFD8F" w14:textId="77777777" w:rsidR="00003579" w:rsidRDefault="00003579" w:rsidP="00003579">
      <w:pPr>
        <w:pStyle w:val="PL"/>
      </w:pPr>
      <w:r>
        <w:t xml:space="preserve">          items:</w:t>
      </w:r>
    </w:p>
    <w:p w14:paraId="467B1DFB" w14:textId="77777777" w:rsidR="00003579" w:rsidRDefault="00003579" w:rsidP="00003579">
      <w:pPr>
        <w:pStyle w:val="PL"/>
      </w:pPr>
      <w:r>
        <w:t xml:space="preserve">            $ref: '#/components/schemas/AdditionalMLModelInformation'</w:t>
      </w:r>
    </w:p>
    <w:p w14:paraId="7C3A0783" w14:textId="77777777" w:rsidR="00003579" w:rsidRDefault="00003579" w:rsidP="00003579">
      <w:pPr>
        <w:pStyle w:val="PL"/>
      </w:pPr>
      <w:r>
        <w:t xml:space="preserve">          minItems: 1</w:t>
      </w:r>
    </w:p>
    <w:p w14:paraId="593F2AEB" w14:textId="12CFD108" w:rsidR="00003579" w:rsidRDefault="00003579" w:rsidP="00003579">
      <w:pPr>
        <w:pStyle w:val="PL"/>
        <w:rPr>
          <w:ins w:id="173" w:author="Huawei" w:date="2024-02-01T12:03:00Z"/>
          <w:rFonts w:ascii="宋体" w:hAnsi="宋体"/>
          <w:lang w:val="en-US" w:eastAsia="zh-CN"/>
        </w:rPr>
      </w:pPr>
      <w:r>
        <w:t xml:space="preserve">          description: Contains </w:t>
      </w:r>
      <w:r>
        <w:rPr>
          <w:lang w:val="aa-ET" w:eastAsia="zh-CN"/>
        </w:rPr>
        <w:t>the additional ML Model Information besides the ML Model Address</w:t>
      </w:r>
      <w:ins w:id="174" w:author="Huawei" w:date="2024-02-01T12:03:00Z">
        <w:r>
          <w:rPr>
            <w:rFonts w:ascii="宋体" w:hAnsi="宋体"/>
            <w:lang w:val="en-US" w:eastAsia="zh-CN"/>
          </w:rPr>
          <w:t>.</w:t>
        </w:r>
      </w:ins>
    </w:p>
    <w:p w14:paraId="4B28BAFB" w14:textId="7812276D" w:rsidR="00003579" w:rsidRPr="00003579" w:rsidRDefault="00003579" w:rsidP="00003579">
      <w:pPr>
        <w:pStyle w:val="PL"/>
        <w:rPr>
          <w:ins w:id="175" w:author="Huawei" w:date="2024-02-01T12:03:00Z"/>
        </w:rPr>
      </w:pPr>
      <w:ins w:id="176" w:author="Huawei" w:date="2024-02-01T12:03:00Z">
        <w:r w:rsidRPr="00003579">
          <w:t xml:space="preserve">        </w:t>
        </w:r>
        <w:r>
          <w:t>filterInfo</w:t>
        </w:r>
        <w:r w:rsidRPr="00003579">
          <w:t>:</w:t>
        </w:r>
      </w:ins>
    </w:p>
    <w:p w14:paraId="7499FDEE" w14:textId="77777777" w:rsidR="00003579" w:rsidRPr="00003579" w:rsidRDefault="00003579" w:rsidP="00003579">
      <w:pPr>
        <w:pStyle w:val="PL"/>
        <w:rPr>
          <w:ins w:id="177" w:author="Huawei" w:date="2024-02-01T12:03:00Z"/>
        </w:rPr>
      </w:pPr>
      <w:ins w:id="178" w:author="Huawei" w:date="2024-02-01T12:03:00Z">
        <w:r w:rsidRPr="00003579">
          <w:t xml:space="preserve">          $ref: 'TS29520_Nnwdaf_AnalyticsInfo.yaml#/components/schemas/EventFilter'</w:t>
        </w:r>
      </w:ins>
    </w:p>
    <w:p w14:paraId="52AF8FFE" w14:textId="77777777" w:rsidR="00003579" w:rsidRPr="00003579" w:rsidRDefault="00003579" w:rsidP="00003579">
      <w:pPr>
        <w:pStyle w:val="PL"/>
        <w:rPr>
          <w:ins w:id="179" w:author="Huawei" w:date="2024-02-01T12:03:00Z"/>
        </w:rPr>
      </w:pPr>
      <w:ins w:id="180" w:author="Huawei" w:date="2024-02-01T12:03:00Z">
        <w:r w:rsidRPr="00003579">
          <w:t xml:space="preserve">        tgtUe:</w:t>
        </w:r>
      </w:ins>
    </w:p>
    <w:p w14:paraId="4992EB35" w14:textId="3433D8EB" w:rsidR="00003579" w:rsidRPr="00003579" w:rsidRDefault="00003579" w:rsidP="00003579">
      <w:pPr>
        <w:pStyle w:val="PL"/>
      </w:pPr>
      <w:ins w:id="181" w:author="Huawei" w:date="2024-02-01T12:03:00Z">
        <w:r w:rsidRPr="00003579">
          <w:t xml:space="preserve">          $ref: 'TS29520_Nnwdaf_EventsSubscription.yaml#/components/schemas/TargetUeInformation'</w:t>
        </w:r>
      </w:ins>
    </w:p>
    <w:p w14:paraId="675E5CCD" w14:textId="77777777" w:rsidR="00003579" w:rsidRDefault="00003579" w:rsidP="00003579">
      <w:pPr>
        <w:pStyle w:val="PL"/>
      </w:pPr>
      <w:r>
        <w:t xml:space="preserve">      allOf:</w:t>
      </w:r>
    </w:p>
    <w:p w14:paraId="2A1AFFBD" w14:textId="77777777" w:rsidR="00003579" w:rsidRDefault="00003579" w:rsidP="00003579">
      <w:pPr>
        <w:pStyle w:val="PL"/>
      </w:pPr>
      <w:r>
        <w:t xml:space="preserve">        - required: [e</w:t>
      </w:r>
      <w:r>
        <w:rPr>
          <w:rFonts w:hint="eastAsia"/>
        </w:rPr>
        <w:t>vent</w:t>
      </w:r>
      <w:r>
        <w:t>]</w:t>
      </w:r>
    </w:p>
    <w:p w14:paraId="68D1B246" w14:textId="77777777" w:rsidR="00003579" w:rsidRDefault="00003579" w:rsidP="00003579">
      <w:pPr>
        <w:pStyle w:val="PL"/>
      </w:pPr>
      <w:r>
        <w:t xml:space="preserve">        - oneOf:</w:t>
      </w:r>
    </w:p>
    <w:p w14:paraId="4FB1259C" w14:textId="77777777" w:rsidR="00003579" w:rsidRDefault="00003579" w:rsidP="00003579">
      <w:pPr>
        <w:pStyle w:val="PL"/>
      </w:pPr>
      <w:r>
        <w:t xml:space="preserve">          - required: [mLFileAddr]</w:t>
      </w:r>
    </w:p>
    <w:p w14:paraId="59FCA704" w14:textId="77777777" w:rsidR="00003579" w:rsidRDefault="00003579" w:rsidP="00003579">
      <w:pPr>
        <w:pStyle w:val="PL"/>
      </w:pPr>
      <w:r>
        <w:t xml:space="preserve">          - required: [mLModelAdrf]</w:t>
      </w:r>
    </w:p>
    <w:p w14:paraId="4CA01A05" w14:textId="77777777" w:rsidR="00003579" w:rsidRDefault="00003579" w:rsidP="00003579">
      <w:pPr>
        <w:pStyle w:val="PL"/>
      </w:pPr>
    </w:p>
    <w:p w14:paraId="35131C4A" w14:textId="77777777" w:rsidR="00003579" w:rsidRDefault="00003579" w:rsidP="00003579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393120FE" w14:textId="77777777" w:rsidR="00003579" w:rsidRDefault="00003579" w:rsidP="00003579">
      <w:pPr>
        <w:pStyle w:val="PL"/>
      </w:pPr>
      <w:r>
        <w:t xml:space="preserve">      description: &gt;</w:t>
      </w:r>
    </w:p>
    <w:p w14:paraId="2CCB8F82" w14:textId="77777777" w:rsidR="00003579" w:rsidRDefault="00003579" w:rsidP="00003579">
      <w:pPr>
        <w:pStyle w:val="PL"/>
      </w:pPr>
      <w:r>
        <w:t xml:space="preserve">        Represents the event(s) that the subscription is not successful including the failure</w:t>
      </w:r>
    </w:p>
    <w:p w14:paraId="184D42E6" w14:textId="77777777" w:rsidR="00003579" w:rsidRDefault="00003579" w:rsidP="00003579">
      <w:pPr>
        <w:pStyle w:val="PL"/>
      </w:pPr>
      <w:r>
        <w:t xml:space="preserve">        reason(s).</w:t>
      </w:r>
    </w:p>
    <w:p w14:paraId="670C2EC5" w14:textId="77777777" w:rsidR="00003579" w:rsidRDefault="00003579" w:rsidP="00003579">
      <w:pPr>
        <w:pStyle w:val="PL"/>
      </w:pPr>
      <w:r>
        <w:t xml:space="preserve">      type: object</w:t>
      </w:r>
    </w:p>
    <w:p w14:paraId="596B24C4" w14:textId="77777777" w:rsidR="00003579" w:rsidRDefault="00003579" w:rsidP="00003579">
      <w:pPr>
        <w:pStyle w:val="PL"/>
        <w:rPr>
          <w:rFonts w:eastAsia="等线"/>
        </w:rPr>
      </w:pPr>
      <w:r>
        <w:t xml:space="preserve">      properties:</w:t>
      </w:r>
    </w:p>
    <w:p w14:paraId="7E6E4DF0" w14:textId="77777777" w:rsidR="00003579" w:rsidRDefault="00003579" w:rsidP="000035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68B0EF1D" w14:textId="77777777" w:rsidR="00003579" w:rsidRDefault="00003579" w:rsidP="00003579">
      <w:pPr>
        <w:pStyle w:val="PL"/>
      </w:pPr>
      <w:r>
        <w:t xml:space="preserve">          $ref: 'TS29520_Nnwdaf_EventsSubscription.yaml#/components/schemas/NwdafEvent'</w:t>
      </w:r>
    </w:p>
    <w:p w14:paraId="66D22059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262FD6FE" w14:textId="77777777" w:rsidR="00003579" w:rsidRDefault="00003579" w:rsidP="00003579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14578DE4" w14:textId="77777777" w:rsidR="00003579" w:rsidRDefault="00003579" w:rsidP="00003579">
      <w:pPr>
        <w:pStyle w:val="PL"/>
      </w:pPr>
      <w:r>
        <w:t xml:space="preserve">      required:</w:t>
      </w:r>
    </w:p>
    <w:p w14:paraId="7DEB1F78" w14:textId="77777777" w:rsidR="00003579" w:rsidRDefault="00003579" w:rsidP="0000357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40232EE9" w14:textId="77777777" w:rsidR="00003579" w:rsidRDefault="00003579" w:rsidP="00003579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20CB8547" w14:textId="77777777" w:rsidR="00003579" w:rsidRDefault="00003579" w:rsidP="00003579">
      <w:pPr>
        <w:pStyle w:val="PL"/>
      </w:pPr>
    </w:p>
    <w:p w14:paraId="3AC4A619" w14:textId="77777777" w:rsidR="00003579" w:rsidRDefault="00003579" w:rsidP="00003579">
      <w:pPr>
        <w:pStyle w:val="PL"/>
      </w:pPr>
      <w:r>
        <w:t xml:space="preserve">    MLModelAddr:</w:t>
      </w:r>
    </w:p>
    <w:p w14:paraId="2524D47E" w14:textId="77777777" w:rsidR="00003579" w:rsidRDefault="00003579" w:rsidP="00003579">
      <w:pPr>
        <w:pStyle w:val="PL"/>
      </w:pPr>
      <w:r>
        <w:t xml:space="preserve">      description: Addresses of ML model files.</w:t>
      </w:r>
    </w:p>
    <w:p w14:paraId="10F89D39" w14:textId="77777777" w:rsidR="00003579" w:rsidRDefault="00003579" w:rsidP="00003579">
      <w:pPr>
        <w:pStyle w:val="PL"/>
      </w:pPr>
      <w:r>
        <w:t xml:space="preserve">      type: object</w:t>
      </w:r>
    </w:p>
    <w:p w14:paraId="2CB45712" w14:textId="77777777" w:rsidR="00003579" w:rsidRDefault="00003579" w:rsidP="00003579">
      <w:pPr>
        <w:pStyle w:val="PL"/>
      </w:pPr>
      <w:r>
        <w:t xml:space="preserve">      properties:</w:t>
      </w:r>
    </w:p>
    <w:p w14:paraId="1D7D0C55" w14:textId="77777777" w:rsidR="00003579" w:rsidRDefault="00003579" w:rsidP="00003579">
      <w:pPr>
        <w:pStyle w:val="PL"/>
      </w:pPr>
      <w:r>
        <w:t xml:space="preserve">        mLModelUrl:</w:t>
      </w:r>
    </w:p>
    <w:p w14:paraId="614ED498" w14:textId="77777777" w:rsidR="00003579" w:rsidRDefault="00003579" w:rsidP="00003579">
      <w:pPr>
        <w:pStyle w:val="PL"/>
      </w:pPr>
      <w:r>
        <w:t xml:space="preserve">          $ref: 'TS29571_CommonData.yaml#/components/schemas/Uri'</w:t>
      </w:r>
    </w:p>
    <w:p w14:paraId="283EC282" w14:textId="77777777" w:rsidR="00003579" w:rsidRDefault="00003579" w:rsidP="00003579">
      <w:pPr>
        <w:pStyle w:val="PL"/>
      </w:pPr>
      <w:r>
        <w:t xml:space="preserve">        mlFileFqdn:</w:t>
      </w:r>
    </w:p>
    <w:p w14:paraId="0AB8AF4D" w14:textId="77777777" w:rsidR="00003579" w:rsidRDefault="00003579" w:rsidP="00003579">
      <w:pPr>
        <w:pStyle w:val="PL"/>
      </w:pPr>
      <w:r>
        <w:t xml:space="preserve">          type: string</w:t>
      </w:r>
    </w:p>
    <w:p w14:paraId="6A29C7AE" w14:textId="77777777" w:rsidR="00003579" w:rsidRDefault="00003579" w:rsidP="00003579">
      <w:pPr>
        <w:pStyle w:val="PL"/>
      </w:pPr>
      <w:r>
        <w:t xml:space="preserve">          description: The FQDN of the ML Model file.</w:t>
      </w:r>
    </w:p>
    <w:p w14:paraId="5FDE4C94" w14:textId="77777777" w:rsidR="00003579" w:rsidRDefault="00003579" w:rsidP="00003579">
      <w:pPr>
        <w:pStyle w:val="PL"/>
      </w:pPr>
      <w:r>
        <w:t xml:space="preserve">      oneOf:</w:t>
      </w:r>
    </w:p>
    <w:p w14:paraId="6E2CB8F5" w14:textId="77777777" w:rsidR="00003579" w:rsidRDefault="00003579" w:rsidP="00003579">
      <w:pPr>
        <w:pStyle w:val="PL"/>
      </w:pPr>
      <w:r>
        <w:t xml:space="preserve">        - required: [mLModelUrl]</w:t>
      </w:r>
    </w:p>
    <w:p w14:paraId="44C07E1F" w14:textId="77777777" w:rsidR="00003579" w:rsidRDefault="00003579" w:rsidP="00003579">
      <w:pPr>
        <w:pStyle w:val="PL"/>
      </w:pPr>
      <w:r>
        <w:t xml:space="preserve">        - required: [mlFileFqdn]</w:t>
      </w:r>
    </w:p>
    <w:p w14:paraId="27B3537D" w14:textId="77777777" w:rsidR="00003579" w:rsidRDefault="00003579" w:rsidP="00003579">
      <w:pPr>
        <w:pStyle w:val="PL"/>
        <w:rPr>
          <w:rFonts w:cs="Courier New"/>
          <w:szCs w:val="16"/>
        </w:rPr>
      </w:pPr>
    </w:p>
    <w:p w14:paraId="2596AF4A" w14:textId="77777777" w:rsidR="00003579" w:rsidRDefault="00003579" w:rsidP="00003579">
      <w:pPr>
        <w:pStyle w:val="PL"/>
      </w:pPr>
    </w:p>
    <w:p w14:paraId="20CF6B4C" w14:textId="77777777" w:rsidR="00003579" w:rsidRDefault="00003579" w:rsidP="00003579">
      <w:pPr>
        <w:pStyle w:val="PL"/>
      </w:pPr>
      <w:r>
        <w:t xml:space="preserve">    MLRepEventCondition:</w:t>
      </w:r>
    </w:p>
    <w:p w14:paraId="50540C0A" w14:textId="77777777" w:rsidR="00003579" w:rsidRDefault="00003579" w:rsidP="00003579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435EB5C6" w14:textId="77777777" w:rsidR="00003579" w:rsidRDefault="00003579" w:rsidP="00003579">
      <w:pPr>
        <w:pStyle w:val="PL"/>
      </w:pPr>
      <w:r>
        <w:t xml:space="preserve">      type: object</w:t>
      </w:r>
    </w:p>
    <w:p w14:paraId="2370341D" w14:textId="77777777" w:rsidR="00003579" w:rsidRDefault="00003579" w:rsidP="00003579">
      <w:pPr>
        <w:pStyle w:val="PL"/>
      </w:pPr>
      <w:r>
        <w:t xml:space="preserve">      properties:</w:t>
      </w:r>
    </w:p>
    <w:p w14:paraId="228C0571" w14:textId="77777777" w:rsidR="00003579" w:rsidRDefault="00003579" w:rsidP="00003579">
      <w:pPr>
        <w:pStyle w:val="PL"/>
      </w:pPr>
      <w:r>
        <w:t xml:space="preserve">        mlTrainRound:</w:t>
      </w:r>
    </w:p>
    <w:p w14:paraId="70B98FC6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19CD82F6" w14:textId="77777777" w:rsidR="00003579" w:rsidRDefault="00003579" w:rsidP="00003579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7C25DDB9" w14:textId="77777777" w:rsidR="00003579" w:rsidRDefault="00003579" w:rsidP="00003579">
      <w:pPr>
        <w:pStyle w:val="PL"/>
      </w:pPr>
      <w:r>
        <w:t xml:space="preserve">          $ref: 'TS29122_CommonData.yaml#/components/schemas/TimeWindow'</w:t>
      </w:r>
    </w:p>
    <w:p w14:paraId="53B7F18D" w14:textId="77777777" w:rsidR="00003579" w:rsidRDefault="00003579" w:rsidP="00003579">
      <w:pPr>
        <w:pStyle w:val="PL"/>
      </w:pPr>
      <w:r>
        <w:t xml:space="preserve">        mlAccuracyThreshold:</w:t>
      </w:r>
    </w:p>
    <w:p w14:paraId="52BA8510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588FA4A8" w14:textId="77777777" w:rsidR="00003579" w:rsidRDefault="00003579" w:rsidP="00003579">
      <w:pPr>
        <w:pStyle w:val="PL"/>
      </w:pPr>
      <w:r>
        <w:t xml:space="preserve">        modelMetric:</w:t>
      </w:r>
    </w:p>
    <w:p w14:paraId="19ACA5D0" w14:textId="77777777" w:rsidR="00003579" w:rsidRDefault="00003579" w:rsidP="00003579">
      <w:pPr>
        <w:pStyle w:val="PL"/>
      </w:pPr>
      <w:r>
        <w:t xml:space="preserve">          $ref: '#/components/schemas/MLModelMetric'</w:t>
      </w:r>
    </w:p>
    <w:p w14:paraId="0F61DBCE" w14:textId="77777777" w:rsidR="00003579" w:rsidRDefault="00003579" w:rsidP="00003579">
      <w:pPr>
        <w:pStyle w:val="PL"/>
        <w:rPr>
          <w:rFonts w:cs="Courier New"/>
          <w:szCs w:val="16"/>
        </w:rPr>
      </w:pPr>
    </w:p>
    <w:p w14:paraId="383A2D00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2ADD3790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03A94BA2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C741CC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33EE93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2E545179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73C66127" w14:textId="77777777" w:rsidR="00003579" w:rsidRDefault="00003579" w:rsidP="00003579">
      <w:pPr>
        <w:pStyle w:val="PL"/>
      </w:pPr>
      <w:r>
        <w:t xml:space="preserve">        mLModelAdrf:</w:t>
      </w:r>
    </w:p>
    <w:p w14:paraId="1C89F8FA" w14:textId="77777777" w:rsidR="00003579" w:rsidRDefault="00003579" w:rsidP="00003579">
      <w:pPr>
        <w:pStyle w:val="PL"/>
      </w:pPr>
      <w:r>
        <w:t xml:space="preserve">          $ref: '#/components/schemas/MLModelAdrf'</w:t>
      </w:r>
    </w:p>
    <w:p w14:paraId="74214032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3AA8B2E7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74E421C1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6EEFE125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039D4859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43ED3435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'TS29571_CommonData.yaml#/components/schemas/Uinteger'</w:t>
      </w:r>
    </w:p>
    <w:p w14:paraId="7DF89FBB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4614B7E7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23DFF335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1820D5F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47DC8A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40E46A9B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15DA994C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37BC0B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B35DE1E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1C9702F0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68586316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21DE4226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9C68A5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676EAA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</w:t>
      </w:r>
      <w:r>
        <w:t>Data</w:t>
      </w:r>
      <w:r>
        <w:rPr>
          <w:rFonts w:cs="Courier New"/>
          <w:szCs w:val="16"/>
        </w:rPr>
        <w:t>Info'</w:t>
      </w:r>
    </w:p>
    <w:p w14:paraId="300D38BD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646815B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DD399A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16F7B5F8" w14:textId="77777777" w:rsidR="00003579" w:rsidRDefault="00003579" w:rsidP="00003579">
      <w:pPr>
        <w:pStyle w:val="PL"/>
      </w:pPr>
      <w:r>
        <w:t xml:space="preserve">        modelMetric:</w:t>
      </w:r>
    </w:p>
    <w:p w14:paraId="380CA996" w14:textId="77777777" w:rsidR="00003579" w:rsidRDefault="00003579" w:rsidP="00003579">
      <w:pPr>
        <w:pStyle w:val="PL"/>
      </w:pPr>
      <w:r>
        <w:t xml:space="preserve">          $ref: '#/components/schemas/MLModelMetric'</w:t>
      </w:r>
    </w:p>
    <w:p w14:paraId="58D2A5B3" w14:textId="77777777" w:rsidR="00003579" w:rsidRDefault="00003579" w:rsidP="000035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accMLModel:</w:t>
      </w:r>
    </w:p>
    <w:p w14:paraId="242BA570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9767242" w14:textId="77777777" w:rsidR="00003579" w:rsidRDefault="00003579" w:rsidP="00003579">
      <w:pPr>
        <w:pStyle w:val="PL"/>
      </w:pPr>
    </w:p>
    <w:p w14:paraId="100A2D24" w14:textId="77777777" w:rsidR="00003579" w:rsidRDefault="00003579" w:rsidP="00003579">
      <w:pPr>
        <w:pStyle w:val="PL"/>
        <w:rPr>
          <w:rFonts w:cs="Courier New"/>
          <w:szCs w:val="16"/>
        </w:rPr>
      </w:pPr>
    </w:p>
    <w:p w14:paraId="7172656A" w14:textId="77777777" w:rsidR="00003579" w:rsidRDefault="00003579" w:rsidP="00003579">
      <w:pPr>
        <w:pStyle w:val="PL"/>
      </w:pPr>
      <w:r>
        <w:t xml:space="preserve">    MLModelAdrf:</w:t>
      </w:r>
    </w:p>
    <w:p w14:paraId="4CA97B35" w14:textId="77777777" w:rsidR="00003579" w:rsidRDefault="00003579" w:rsidP="00003579">
      <w:pPr>
        <w:pStyle w:val="PL"/>
      </w:pPr>
      <w:r>
        <w:t xml:space="preserve">      description: ADRF (Set) information of the ML Model.</w:t>
      </w:r>
    </w:p>
    <w:p w14:paraId="1CE88915" w14:textId="77777777" w:rsidR="00003579" w:rsidRDefault="00003579" w:rsidP="00003579">
      <w:pPr>
        <w:pStyle w:val="PL"/>
      </w:pPr>
      <w:r>
        <w:t xml:space="preserve">      type: object</w:t>
      </w:r>
    </w:p>
    <w:p w14:paraId="1FDFA287" w14:textId="77777777" w:rsidR="00003579" w:rsidRDefault="00003579" w:rsidP="00003579">
      <w:pPr>
        <w:pStyle w:val="PL"/>
      </w:pPr>
      <w:r>
        <w:t xml:space="preserve">      properties:</w:t>
      </w:r>
    </w:p>
    <w:p w14:paraId="616ADBD9" w14:textId="77777777" w:rsidR="00003579" w:rsidRDefault="00003579" w:rsidP="00003579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5B81069F" w14:textId="77777777" w:rsidR="00003579" w:rsidRDefault="00003579" w:rsidP="00003579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7FE7E616" w14:textId="77777777" w:rsidR="00003579" w:rsidRDefault="00003579" w:rsidP="00003579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7E72E282" w14:textId="77777777" w:rsidR="00003579" w:rsidRDefault="00003579" w:rsidP="00003579">
      <w:pPr>
        <w:pStyle w:val="PL"/>
      </w:pPr>
      <w:r>
        <w:t xml:space="preserve">          $ref: 'TS29571_CommonData.yaml#/components/schemas/NfSetId'</w:t>
      </w:r>
    </w:p>
    <w:p w14:paraId="186893A2" w14:textId="77777777" w:rsidR="00003579" w:rsidRDefault="00003579" w:rsidP="00003579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7EF471CF" w14:textId="77777777" w:rsidR="00003579" w:rsidRDefault="00003579" w:rsidP="00003579">
      <w:pPr>
        <w:pStyle w:val="PL"/>
      </w:pPr>
      <w:r>
        <w:t xml:space="preserve">          type: string</w:t>
      </w:r>
    </w:p>
    <w:p w14:paraId="02BF08BD" w14:textId="77777777" w:rsidR="00003579" w:rsidRDefault="00003579" w:rsidP="00003579">
      <w:pPr>
        <w:pStyle w:val="PL"/>
      </w:pPr>
      <w:r>
        <w:t xml:space="preserve">          description: String identifying a Storage Transaction ID.</w:t>
      </w:r>
    </w:p>
    <w:p w14:paraId="75BEFBEB" w14:textId="77777777" w:rsidR="00003579" w:rsidRDefault="00003579" w:rsidP="00003579">
      <w:pPr>
        <w:pStyle w:val="PL"/>
      </w:pPr>
      <w:r>
        <w:t xml:space="preserve">      oneOf:</w:t>
      </w:r>
    </w:p>
    <w:p w14:paraId="3AD36E98" w14:textId="77777777" w:rsidR="00003579" w:rsidRDefault="00003579" w:rsidP="00003579">
      <w:pPr>
        <w:pStyle w:val="PL"/>
      </w:pPr>
      <w:r>
        <w:t xml:space="preserve">        - required: [</w:t>
      </w:r>
      <w:r>
        <w:rPr>
          <w:lang w:val="en-US" w:eastAsia="zh-CN"/>
        </w:rPr>
        <w:t>adrfId</w:t>
      </w:r>
      <w:r>
        <w:t>]</w:t>
      </w:r>
    </w:p>
    <w:p w14:paraId="5C469050" w14:textId="77777777" w:rsidR="00003579" w:rsidRDefault="00003579" w:rsidP="00003579">
      <w:pPr>
        <w:pStyle w:val="PL"/>
      </w:pPr>
      <w:r>
        <w:t xml:space="preserve">        - required: [</w:t>
      </w:r>
      <w:r>
        <w:rPr>
          <w:lang w:val="en-US" w:eastAsia="zh-CN"/>
        </w:rPr>
        <w:t>adrfSetId</w:t>
      </w:r>
      <w:r>
        <w:t>]</w:t>
      </w:r>
    </w:p>
    <w:p w14:paraId="1A1B37C3" w14:textId="77777777" w:rsidR="00003579" w:rsidRDefault="00003579" w:rsidP="00003579">
      <w:pPr>
        <w:pStyle w:val="PL"/>
        <w:rPr>
          <w:rFonts w:cs="Courier New"/>
          <w:szCs w:val="16"/>
        </w:rPr>
      </w:pPr>
    </w:p>
    <w:p w14:paraId="2137007E" w14:textId="77777777" w:rsidR="00003579" w:rsidRDefault="00003579" w:rsidP="00003579">
      <w:pPr>
        <w:pStyle w:val="PL"/>
      </w:pPr>
      <w:r>
        <w:t xml:space="preserve">    TrainInputDataInfo:</w:t>
      </w:r>
    </w:p>
    <w:p w14:paraId="561AB4A5" w14:textId="77777777" w:rsidR="00003579" w:rsidRDefault="00003579" w:rsidP="00003579">
      <w:pPr>
        <w:pStyle w:val="PL"/>
      </w:pPr>
      <w:r>
        <w:t xml:space="preserve">      description: Contains </w:t>
      </w:r>
      <w:r>
        <w:rPr>
          <w:lang w:eastAsia="zh-CN"/>
        </w:rPr>
        <w:t>Training input data information that is used by NWDAF containing MTLF</w:t>
      </w:r>
      <w:r>
        <w:t>.</w:t>
      </w:r>
    </w:p>
    <w:p w14:paraId="5990F3BC" w14:textId="77777777" w:rsidR="00003579" w:rsidRDefault="00003579" w:rsidP="00003579">
      <w:pPr>
        <w:pStyle w:val="PL"/>
      </w:pPr>
      <w:r>
        <w:t xml:space="preserve">      type: object</w:t>
      </w:r>
    </w:p>
    <w:p w14:paraId="28E34C50" w14:textId="77777777" w:rsidR="00003579" w:rsidRDefault="00003579" w:rsidP="00003579">
      <w:pPr>
        <w:pStyle w:val="PL"/>
      </w:pPr>
      <w:r>
        <w:t xml:space="preserve">      properties:</w:t>
      </w:r>
    </w:p>
    <w:p w14:paraId="32F36ACF" w14:textId="77777777" w:rsidR="00003579" w:rsidRDefault="00003579" w:rsidP="00003579">
      <w:pPr>
        <w:pStyle w:val="PL"/>
      </w:pPr>
      <w:r>
        <w:t xml:space="preserve">        dataInfo:</w:t>
      </w:r>
    </w:p>
    <w:p w14:paraId="3F55678F" w14:textId="77777777" w:rsidR="00003579" w:rsidRDefault="00003579" w:rsidP="00003579">
      <w:pPr>
        <w:pStyle w:val="PL"/>
      </w:pPr>
      <w:r>
        <w:t xml:space="preserve">          $ref: '#/components/schemas/InputDataInfo'</w:t>
      </w:r>
    </w:p>
    <w:p w14:paraId="4A72A30E" w14:textId="77777777" w:rsidR="00003579" w:rsidRDefault="00003579" w:rsidP="00003579">
      <w:pPr>
        <w:pStyle w:val="PL"/>
      </w:pPr>
      <w:r>
        <w:t xml:space="preserve">        time:</w:t>
      </w:r>
    </w:p>
    <w:p w14:paraId="2AE61C37" w14:textId="77777777" w:rsidR="00003579" w:rsidRDefault="00003579" w:rsidP="00003579">
      <w:pPr>
        <w:pStyle w:val="PL"/>
      </w:pPr>
      <w:r>
        <w:t xml:space="preserve">          $ref: 'TS29122_CommonData.yaml#/components/schemas/TimeWindow'</w:t>
      </w:r>
    </w:p>
    <w:p w14:paraId="58D5326F" w14:textId="77777777" w:rsidR="00003579" w:rsidRDefault="00003579" w:rsidP="00003579">
      <w:pPr>
        <w:pStyle w:val="PL"/>
      </w:pPr>
      <w:r>
        <w:t xml:space="preserve">        dataStatisticsInfos:</w:t>
      </w:r>
    </w:p>
    <w:p w14:paraId="05FCBEF8" w14:textId="77777777" w:rsidR="00003579" w:rsidRDefault="00003579" w:rsidP="00003579">
      <w:pPr>
        <w:pStyle w:val="PL"/>
      </w:pPr>
      <w:r>
        <w:t xml:space="preserve">          type: string</w:t>
      </w:r>
    </w:p>
    <w:p w14:paraId="4C36E01F" w14:textId="77777777" w:rsidR="00003579" w:rsidRDefault="00003579" w:rsidP="00003579">
      <w:pPr>
        <w:pStyle w:val="PL"/>
        <w:rPr>
          <w:rFonts w:cs="Courier New"/>
          <w:szCs w:val="16"/>
        </w:rPr>
      </w:pPr>
    </w:p>
    <w:p w14:paraId="7040EFA8" w14:textId="77777777" w:rsidR="00003579" w:rsidRDefault="00003579" w:rsidP="00003579">
      <w:pPr>
        <w:pStyle w:val="PL"/>
      </w:pPr>
      <w:r>
        <w:t xml:space="preserve">    </w:t>
      </w:r>
      <w:r>
        <w:rPr>
          <w:lang w:val="en-US" w:eastAsia="zh-CN"/>
        </w:rPr>
        <w:t>InferenceDataForModelTrain</w:t>
      </w:r>
      <w:r>
        <w:t>:</w:t>
      </w:r>
    </w:p>
    <w:p w14:paraId="0636FD8A" w14:textId="77777777" w:rsidR="00003579" w:rsidRDefault="00003579" w:rsidP="00003579">
      <w:pPr>
        <w:pStyle w:val="PL"/>
        <w:rPr>
          <w:lang w:bidi="fa-IR"/>
        </w:rPr>
      </w:pPr>
      <w:r>
        <w:t xml:space="preserve">      description: </w:t>
      </w:r>
      <w:r>
        <w:rPr>
          <w:lang w:bidi="fa-IR"/>
        </w:rPr>
        <w:t>&gt;</w:t>
      </w:r>
    </w:p>
    <w:p w14:paraId="06A95434" w14:textId="77777777" w:rsidR="00003579" w:rsidRDefault="00003579" w:rsidP="00003579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inference data stored in ADRF which can be used by MTLF to retrain or</w:t>
      </w:r>
    </w:p>
    <w:p w14:paraId="291003CB" w14:textId="77777777" w:rsidR="00003579" w:rsidRDefault="00003579" w:rsidP="00003579">
      <w:pPr>
        <w:pStyle w:val="PL"/>
      </w:pPr>
      <w:r>
        <w:t xml:space="preserve">       </w:t>
      </w:r>
      <w:r>
        <w:rPr>
          <w:lang w:eastAsia="zh-CN"/>
        </w:rPr>
        <w:t xml:space="preserve"> reprovision of the ML model.</w:t>
      </w:r>
    </w:p>
    <w:p w14:paraId="666E3F5C" w14:textId="77777777" w:rsidR="00003579" w:rsidRDefault="00003579" w:rsidP="00003579">
      <w:pPr>
        <w:pStyle w:val="PL"/>
      </w:pPr>
      <w:r>
        <w:t xml:space="preserve">      type: object</w:t>
      </w:r>
    </w:p>
    <w:p w14:paraId="2E81AA9A" w14:textId="77777777" w:rsidR="00003579" w:rsidRDefault="00003579" w:rsidP="00003579">
      <w:pPr>
        <w:pStyle w:val="PL"/>
      </w:pPr>
      <w:r>
        <w:t xml:space="preserve">      properties:</w:t>
      </w:r>
    </w:p>
    <w:p w14:paraId="3F7AAB4A" w14:textId="77777777" w:rsidR="00003579" w:rsidRDefault="00003579" w:rsidP="00003579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600A0B73" w14:textId="77777777" w:rsidR="00003579" w:rsidRDefault="00003579" w:rsidP="00003579">
      <w:pPr>
        <w:pStyle w:val="PL"/>
      </w:pPr>
      <w:r>
        <w:t xml:space="preserve">          $ref: 'TS29571_CommonData.yaml#/components/schemas/NfInstanceId'</w:t>
      </w:r>
    </w:p>
    <w:p w14:paraId="7C66253F" w14:textId="77777777" w:rsidR="00003579" w:rsidRDefault="00003579" w:rsidP="00003579">
      <w:pPr>
        <w:pStyle w:val="PL"/>
      </w:pPr>
      <w:r>
        <w:t xml:space="preserve">        adrfSetId:</w:t>
      </w:r>
    </w:p>
    <w:p w14:paraId="75AFE65B" w14:textId="77777777" w:rsidR="00003579" w:rsidRDefault="00003579" w:rsidP="00003579">
      <w:pPr>
        <w:pStyle w:val="PL"/>
      </w:pPr>
      <w:r>
        <w:t xml:space="preserve">          $ref: 'TS29571_CommonData.yaml#/components/schemas/NfSetId'</w:t>
      </w:r>
    </w:p>
    <w:p w14:paraId="782536A7" w14:textId="77777777" w:rsidR="00003579" w:rsidRDefault="00003579" w:rsidP="00003579">
      <w:pPr>
        <w:pStyle w:val="PL"/>
      </w:pPr>
      <w:r>
        <w:t xml:space="preserve">        dataSetTag:</w:t>
      </w:r>
    </w:p>
    <w:p w14:paraId="46AE9FC6" w14:textId="77777777" w:rsidR="00003579" w:rsidRDefault="00003579" w:rsidP="00003579">
      <w:pPr>
        <w:pStyle w:val="PL"/>
      </w:pPr>
      <w:r>
        <w:t xml:space="preserve">          $ref: 'TS29575_Nadrf_DataManagement.yaml#/components/schemas/DataSetTag'</w:t>
      </w:r>
    </w:p>
    <w:p w14:paraId="3434598E" w14:textId="77777777" w:rsidR="00003579" w:rsidRDefault="00003579" w:rsidP="00003579">
      <w:pPr>
        <w:pStyle w:val="PL"/>
      </w:pPr>
      <w:r>
        <w:t xml:space="preserve">        modelId:</w:t>
      </w:r>
    </w:p>
    <w:p w14:paraId="575C6245" w14:textId="77777777" w:rsidR="00003579" w:rsidRDefault="00003579" w:rsidP="00003579">
      <w:pPr>
        <w:pStyle w:val="PL"/>
      </w:pPr>
      <w:r>
        <w:t xml:space="preserve">          $ref: 'TS29571_CommonData.yaml#/components/schemas/Uinteger'</w:t>
      </w:r>
    </w:p>
    <w:p w14:paraId="0E32C810" w14:textId="77777777" w:rsidR="00003579" w:rsidRDefault="00003579" w:rsidP="00003579">
      <w:pPr>
        <w:pStyle w:val="PL"/>
      </w:pPr>
      <w:r>
        <w:t xml:space="preserve">      oneOf:</w:t>
      </w:r>
    </w:p>
    <w:p w14:paraId="4D31BCDE" w14:textId="77777777" w:rsidR="00003579" w:rsidRDefault="00003579" w:rsidP="00003579">
      <w:pPr>
        <w:pStyle w:val="PL"/>
      </w:pPr>
      <w:r>
        <w:t xml:space="preserve">        - required: [adrfId]</w:t>
      </w:r>
    </w:p>
    <w:p w14:paraId="08276D30" w14:textId="77777777" w:rsidR="00003579" w:rsidRDefault="00003579" w:rsidP="00003579">
      <w:pPr>
        <w:pStyle w:val="PL"/>
      </w:pPr>
      <w:r>
        <w:t xml:space="preserve">        - required: [adrfSetId]</w:t>
      </w:r>
    </w:p>
    <w:p w14:paraId="6B948A6D" w14:textId="77777777" w:rsidR="00003579" w:rsidRDefault="00003579" w:rsidP="00003579">
      <w:pPr>
        <w:pStyle w:val="PL"/>
        <w:rPr>
          <w:rFonts w:cs="Courier New"/>
          <w:szCs w:val="16"/>
          <w:lang w:val="en-US" w:eastAsia="zh-CN"/>
        </w:rPr>
      </w:pPr>
    </w:p>
    <w:p w14:paraId="3C8F5615" w14:textId="77777777" w:rsidR="00003579" w:rsidRDefault="00003579" w:rsidP="000035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1E63F6A" w14:textId="77777777" w:rsidR="00003579" w:rsidRDefault="00003579" w:rsidP="00003579">
      <w:pPr>
        <w:pStyle w:val="PL"/>
      </w:pPr>
      <w:r>
        <w:t># ENUMERATIONS DATA TYPES</w:t>
      </w:r>
    </w:p>
    <w:p w14:paraId="591BB2E7" w14:textId="77777777" w:rsidR="00003579" w:rsidRDefault="00003579" w:rsidP="00003579">
      <w:pPr>
        <w:pStyle w:val="PL"/>
      </w:pPr>
      <w:r>
        <w:t>#</w:t>
      </w:r>
    </w:p>
    <w:p w14:paraId="16AB2941" w14:textId="77777777" w:rsidR="00003579" w:rsidRDefault="00003579" w:rsidP="00003579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3F5A5437" w14:textId="77777777" w:rsidR="00003579" w:rsidRDefault="00003579" w:rsidP="00003579">
      <w:pPr>
        <w:pStyle w:val="PL"/>
      </w:pPr>
      <w:r>
        <w:t xml:space="preserve">      anyOf:</w:t>
      </w:r>
    </w:p>
    <w:p w14:paraId="075DA544" w14:textId="77777777" w:rsidR="00003579" w:rsidRDefault="00003579" w:rsidP="00003579">
      <w:pPr>
        <w:pStyle w:val="PL"/>
      </w:pPr>
      <w:r>
        <w:t xml:space="preserve">      - type: string</w:t>
      </w:r>
    </w:p>
    <w:p w14:paraId="2E99C8AB" w14:textId="77777777" w:rsidR="00003579" w:rsidRDefault="00003579" w:rsidP="00003579">
      <w:pPr>
        <w:pStyle w:val="PL"/>
      </w:pPr>
      <w:r>
        <w:t xml:space="preserve">        enum:</w:t>
      </w:r>
    </w:p>
    <w:p w14:paraId="5CB40CFB" w14:textId="77777777" w:rsidR="00003579" w:rsidRDefault="00003579" w:rsidP="0000357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0262D041" w14:textId="77777777" w:rsidR="00003579" w:rsidRDefault="00003579" w:rsidP="00003579">
      <w:pPr>
        <w:pStyle w:val="PL"/>
      </w:pPr>
      <w:r>
        <w:t xml:space="preserve">      - type: string</w:t>
      </w:r>
    </w:p>
    <w:p w14:paraId="23DC03A3" w14:textId="77777777" w:rsidR="00003579" w:rsidRDefault="00003579" w:rsidP="00003579">
      <w:pPr>
        <w:pStyle w:val="PL"/>
      </w:pPr>
      <w:r>
        <w:t xml:space="preserve">        description: &gt;</w:t>
      </w:r>
    </w:p>
    <w:p w14:paraId="4A845CA2" w14:textId="77777777" w:rsidR="00003579" w:rsidRDefault="00003579" w:rsidP="00003579">
      <w:pPr>
        <w:pStyle w:val="PL"/>
      </w:pPr>
      <w:r>
        <w:lastRenderedPageBreak/>
        <w:t xml:space="preserve">          This string provides forward-compatibility with future extensions to the enumeration but</w:t>
      </w:r>
    </w:p>
    <w:p w14:paraId="52E28A38" w14:textId="77777777" w:rsidR="00003579" w:rsidRDefault="00003579" w:rsidP="00003579">
      <w:pPr>
        <w:pStyle w:val="PL"/>
      </w:pPr>
      <w:r>
        <w:t xml:space="preserve">          is not used to encode content defined in the present version of this API.</w:t>
      </w:r>
    </w:p>
    <w:p w14:paraId="57DD583D" w14:textId="77777777" w:rsidR="00003579" w:rsidRDefault="00003579" w:rsidP="0000357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618F0A74" w14:textId="77777777" w:rsidR="00003579" w:rsidRDefault="00003579" w:rsidP="00003579">
      <w:pPr>
        <w:pStyle w:val="PL"/>
      </w:pPr>
      <w:r>
        <w:t xml:space="preserve">        Represents the failure code.  </w:t>
      </w:r>
    </w:p>
    <w:p w14:paraId="4790EC5E" w14:textId="77777777" w:rsidR="00003579" w:rsidRDefault="00003579" w:rsidP="00003579">
      <w:pPr>
        <w:pStyle w:val="PL"/>
        <w:rPr>
          <w:lang w:eastAsia="zh-CN"/>
        </w:rPr>
      </w:pPr>
      <w:r>
        <w:t xml:space="preserve">        Possible values are:</w:t>
      </w:r>
    </w:p>
    <w:p w14:paraId="1DC89F07" w14:textId="77777777" w:rsidR="00003579" w:rsidRDefault="00003579" w:rsidP="0000357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348990F5" w14:textId="77777777" w:rsidR="00003579" w:rsidRDefault="00003579" w:rsidP="00003579">
      <w:pPr>
        <w:pStyle w:val="PL"/>
      </w:pPr>
    </w:p>
    <w:p w14:paraId="1C8AD070" w14:textId="77777777" w:rsidR="00003579" w:rsidRDefault="00003579" w:rsidP="00003579">
      <w:pPr>
        <w:pStyle w:val="PL"/>
      </w:pPr>
      <w:r>
        <w:t xml:space="preserve">    MLModelMetric:</w:t>
      </w:r>
    </w:p>
    <w:p w14:paraId="146B0C77" w14:textId="77777777" w:rsidR="00003579" w:rsidRDefault="00003579" w:rsidP="00003579">
      <w:pPr>
        <w:pStyle w:val="PL"/>
      </w:pPr>
      <w:r>
        <w:t xml:space="preserve">      anyOf:</w:t>
      </w:r>
    </w:p>
    <w:p w14:paraId="69C9F869" w14:textId="77777777" w:rsidR="00003579" w:rsidRDefault="00003579" w:rsidP="00003579">
      <w:pPr>
        <w:pStyle w:val="PL"/>
      </w:pPr>
      <w:r>
        <w:t xml:space="preserve">      - type: string</w:t>
      </w:r>
    </w:p>
    <w:p w14:paraId="044BC36B" w14:textId="77777777" w:rsidR="00003579" w:rsidRDefault="00003579" w:rsidP="00003579">
      <w:pPr>
        <w:pStyle w:val="PL"/>
      </w:pPr>
      <w:r>
        <w:t xml:space="preserve">        enum:</w:t>
      </w:r>
    </w:p>
    <w:p w14:paraId="6994893B" w14:textId="77777777" w:rsidR="00003579" w:rsidRDefault="00003579" w:rsidP="00003579">
      <w:pPr>
        <w:pStyle w:val="PL"/>
      </w:pPr>
      <w:r>
        <w:t xml:space="preserve">          - </w:t>
      </w:r>
      <w:r>
        <w:rPr>
          <w:lang w:eastAsia="zh-CN"/>
        </w:rPr>
        <w:t>ACCURACY</w:t>
      </w:r>
    </w:p>
    <w:p w14:paraId="02618078" w14:textId="77777777" w:rsidR="00003579" w:rsidRDefault="00003579" w:rsidP="00003579">
      <w:pPr>
        <w:pStyle w:val="PL"/>
      </w:pPr>
      <w:r>
        <w:t xml:space="preserve">      - type: string</w:t>
      </w:r>
    </w:p>
    <w:p w14:paraId="718A1B83" w14:textId="77777777" w:rsidR="00003579" w:rsidRDefault="00003579" w:rsidP="00003579">
      <w:pPr>
        <w:pStyle w:val="PL"/>
      </w:pPr>
      <w:r>
        <w:t xml:space="preserve">        description: &gt;</w:t>
      </w:r>
    </w:p>
    <w:p w14:paraId="5A4E58F7" w14:textId="77777777" w:rsidR="00003579" w:rsidRDefault="00003579" w:rsidP="00003579">
      <w:pPr>
        <w:pStyle w:val="PL"/>
      </w:pPr>
      <w:r>
        <w:t xml:space="preserve">          This string provides forward-compatibility with future extensions to the enumeration but</w:t>
      </w:r>
    </w:p>
    <w:p w14:paraId="0AB7ED8D" w14:textId="77777777" w:rsidR="00003579" w:rsidRDefault="00003579" w:rsidP="00003579">
      <w:pPr>
        <w:pStyle w:val="PL"/>
      </w:pPr>
      <w:r>
        <w:t xml:space="preserve">          is not used to encode content defined in the present version of this API.</w:t>
      </w:r>
    </w:p>
    <w:p w14:paraId="4D20EA53" w14:textId="77777777" w:rsidR="00003579" w:rsidRDefault="00003579" w:rsidP="00003579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02CA6386" w14:textId="77777777" w:rsidR="00003579" w:rsidRDefault="00003579" w:rsidP="00003579">
      <w:pPr>
        <w:pStyle w:val="PL"/>
      </w:pPr>
      <w:r>
        <w:t xml:space="preserve">        Represents the metric of the ML model.  </w:t>
      </w:r>
    </w:p>
    <w:p w14:paraId="2958B857" w14:textId="77777777" w:rsidR="00003579" w:rsidRDefault="00003579" w:rsidP="00003579">
      <w:pPr>
        <w:pStyle w:val="PL"/>
        <w:rPr>
          <w:lang w:eastAsia="zh-CN"/>
        </w:rPr>
      </w:pPr>
      <w:r>
        <w:t xml:space="preserve">        Possible values are:</w:t>
      </w:r>
    </w:p>
    <w:p w14:paraId="4BA49EF9" w14:textId="77777777" w:rsidR="00003579" w:rsidRDefault="00003579" w:rsidP="00003579">
      <w:pPr>
        <w:pStyle w:val="PL"/>
      </w:pPr>
      <w:r>
        <w:t xml:space="preserve">        - </w:t>
      </w:r>
      <w:r>
        <w:rPr>
          <w:lang w:eastAsia="zh-CN"/>
        </w:rPr>
        <w:t>ACCURACY</w:t>
      </w:r>
      <w:r>
        <w:t>: ML Model Accuracy metric.</w:t>
      </w:r>
    </w:p>
    <w:p w14:paraId="7ACEDD4A" w14:textId="77777777" w:rsidR="003B50C2" w:rsidRPr="00003579" w:rsidRDefault="003B50C2" w:rsidP="00407426"/>
    <w:bookmarkEnd w:id="20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9FBFB" w14:textId="77777777" w:rsidR="00411478" w:rsidRDefault="00411478">
      <w:r>
        <w:separator/>
      </w:r>
    </w:p>
  </w:endnote>
  <w:endnote w:type="continuationSeparator" w:id="0">
    <w:p w14:paraId="428AF055" w14:textId="77777777" w:rsidR="00411478" w:rsidRDefault="0041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BA339" w14:textId="77777777" w:rsidR="00411478" w:rsidRDefault="00411478">
      <w:r>
        <w:separator/>
      </w:r>
    </w:p>
  </w:footnote>
  <w:footnote w:type="continuationSeparator" w:id="0">
    <w:p w14:paraId="6C717F27" w14:textId="77777777" w:rsidR="00411478" w:rsidRDefault="00411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F52776" w:rsidRDefault="00F527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2776" w:rsidRDefault="00F527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2776" w:rsidRDefault="00F527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2776" w:rsidRDefault="00F527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626044"/>
    <w:multiLevelType w:val="hybridMultilevel"/>
    <w:tmpl w:val="0EF88460"/>
    <w:lvl w:ilvl="0" w:tplc="0450C200">
      <w:start w:val="202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579"/>
    <w:rsid w:val="00003726"/>
    <w:rsid w:val="00006D74"/>
    <w:rsid w:val="00017DBD"/>
    <w:rsid w:val="00022E4A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035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307D"/>
    <w:rsid w:val="00115467"/>
    <w:rsid w:val="001238ED"/>
    <w:rsid w:val="00123E54"/>
    <w:rsid w:val="00132DE1"/>
    <w:rsid w:val="00143585"/>
    <w:rsid w:val="00145D43"/>
    <w:rsid w:val="001461EC"/>
    <w:rsid w:val="001551CF"/>
    <w:rsid w:val="00157E68"/>
    <w:rsid w:val="00163B91"/>
    <w:rsid w:val="00174EF8"/>
    <w:rsid w:val="001810A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270AA"/>
    <w:rsid w:val="0024104F"/>
    <w:rsid w:val="002437F7"/>
    <w:rsid w:val="002448E2"/>
    <w:rsid w:val="0026004D"/>
    <w:rsid w:val="002640DD"/>
    <w:rsid w:val="002715DA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5741"/>
    <w:rsid w:val="002C00E0"/>
    <w:rsid w:val="002C4300"/>
    <w:rsid w:val="002D6387"/>
    <w:rsid w:val="002E0A66"/>
    <w:rsid w:val="002E2857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57496"/>
    <w:rsid w:val="003609EF"/>
    <w:rsid w:val="00361D94"/>
    <w:rsid w:val="0036231A"/>
    <w:rsid w:val="0036638B"/>
    <w:rsid w:val="00370B8F"/>
    <w:rsid w:val="00372C46"/>
    <w:rsid w:val="00373397"/>
    <w:rsid w:val="00374DD4"/>
    <w:rsid w:val="00380E1F"/>
    <w:rsid w:val="0038558E"/>
    <w:rsid w:val="003A4F31"/>
    <w:rsid w:val="003B32EE"/>
    <w:rsid w:val="003B50C2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1478"/>
    <w:rsid w:val="00415A28"/>
    <w:rsid w:val="0041632C"/>
    <w:rsid w:val="00422135"/>
    <w:rsid w:val="004242F1"/>
    <w:rsid w:val="00435534"/>
    <w:rsid w:val="00453FC3"/>
    <w:rsid w:val="00456ADD"/>
    <w:rsid w:val="00467AC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4132"/>
    <w:rsid w:val="004C7CE2"/>
    <w:rsid w:val="004D6E0C"/>
    <w:rsid w:val="004E197D"/>
    <w:rsid w:val="004E4A1E"/>
    <w:rsid w:val="004F0A77"/>
    <w:rsid w:val="004F342E"/>
    <w:rsid w:val="004F52E0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6F50"/>
    <w:rsid w:val="00567A7F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601018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0334"/>
    <w:rsid w:val="00715F78"/>
    <w:rsid w:val="00731307"/>
    <w:rsid w:val="00741AE0"/>
    <w:rsid w:val="00743508"/>
    <w:rsid w:val="00744F42"/>
    <w:rsid w:val="00746EE2"/>
    <w:rsid w:val="007626A5"/>
    <w:rsid w:val="00763C5D"/>
    <w:rsid w:val="007673F5"/>
    <w:rsid w:val="00770E61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6990"/>
    <w:rsid w:val="00811700"/>
    <w:rsid w:val="0081398C"/>
    <w:rsid w:val="00823EAA"/>
    <w:rsid w:val="00827228"/>
    <w:rsid w:val="008279FA"/>
    <w:rsid w:val="008322D3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70C0"/>
    <w:rsid w:val="008863B9"/>
    <w:rsid w:val="00890F8A"/>
    <w:rsid w:val="008A45A6"/>
    <w:rsid w:val="008A6059"/>
    <w:rsid w:val="008C1EDF"/>
    <w:rsid w:val="008C2D10"/>
    <w:rsid w:val="008D2C9A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31C53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34E9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B4B0E"/>
    <w:rsid w:val="00AC5820"/>
    <w:rsid w:val="00AD1CD8"/>
    <w:rsid w:val="00AD59C2"/>
    <w:rsid w:val="00AE0843"/>
    <w:rsid w:val="00AE1449"/>
    <w:rsid w:val="00AE5FE9"/>
    <w:rsid w:val="00AF1054"/>
    <w:rsid w:val="00AF6BAB"/>
    <w:rsid w:val="00AF7F4E"/>
    <w:rsid w:val="00B1715C"/>
    <w:rsid w:val="00B1759F"/>
    <w:rsid w:val="00B258BB"/>
    <w:rsid w:val="00B37D1D"/>
    <w:rsid w:val="00B4138B"/>
    <w:rsid w:val="00B55D28"/>
    <w:rsid w:val="00B56F15"/>
    <w:rsid w:val="00B67B97"/>
    <w:rsid w:val="00B732FE"/>
    <w:rsid w:val="00B7472B"/>
    <w:rsid w:val="00B76E39"/>
    <w:rsid w:val="00B83E4D"/>
    <w:rsid w:val="00B859BE"/>
    <w:rsid w:val="00B86AF3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0492"/>
    <w:rsid w:val="00C02FCE"/>
    <w:rsid w:val="00C03CCA"/>
    <w:rsid w:val="00C04678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6C68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B4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6682"/>
    <w:rsid w:val="00CD7E94"/>
    <w:rsid w:val="00CE2758"/>
    <w:rsid w:val="00CE6421"/>
    <w:rsid w:val="00CF3952"/>
    <w:rsid w:val="00D01898"/>
    <w:rsid w:val="00D03F9A"/>
    <w:rsid w:val="00D06D51"/>
    <w:rsid w:val="00D24991"/>
    <w:rsid w:val="00D30624"/>
    <w:rsid w:val="00D31A21"/>
    <w:rsid w:val="00D3208F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8740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16994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4EB"/>
    <w:rsid w:val="00EB09B7"/>
    <w:rsid w:val="00EC3307"/>
    <w:rsid w:val="00ED0FFE"/>
    <w:rsid w:val="00EE61F5"/>
    <w:rsid w:val="00EE6E48"/>
    <w:rsid w:val="00EE7D7C"/>
    <w:rsid w:val="00EF5325"/>
    <w:rsid w:val="00EF7A6C"/>
    <w:rsid w:val="00F03765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536B"/>
    <w:rsid w:val="00F406F3"/>
    <w:rsid w:val="00F4268A"/>
    <w:rsid w:val="00F442B2"/>
    <w:rsid w:val="00F51FC4"/>
    <w:rsid w:val="00F52776"/>
    <w:rsid w:val="00F6152D"/>
    <w:rsid w:val="00F65E11"/>
    <w:rsid w:val="00F75CA2"/>
    <w:rsid w:val="00F8107C"/>
    <w:rsid w:val="00F96CE0"/>
    <w:rsid w:val="00F97F8F"/>
    <w:rsid w:val="00FB24AD"/>
    <w:rsid w:val="00FB28AE"/>
    <w:rsid w:val="00FB495C"/>
    <w:rsid w:val="00FB4B1D"/>
    <w:rsid w:val="00FB5C22"/>
    <w:rsid w:val="00FB6386"/>
    <w:rsid w:val="00FC3A49"/>
    <w:rsid w:val="00FC456A"/>
    <w:rsid w:val="00FC635D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semiHidden/>
    <w:unhideWhenUsed/>
    <w:rsid w:val="00534FCC"/>
    <w:rPr>
      <w:color w:val="808080"/>
      <w:shd w:val="clear" w:color="auto" w:fill="E6E6E6"/>
    </w:rPr>
  </w:style>
  <w:style w:type="character" w:customStyle="1" w:styleId="afff4">
    <w:name w:val="宏文本 字符"/>
    <w:rsid w:val="00003579"/>
    <w:rPr>
      <w:rFonts w:ascii="Courier New" w:hAnsi="Courier New" w:cs="Courier New"/>
      <w:lang w:eastAsia="en-US"/>
    </w:rPr>
  </w:style>
  <w:style w:type="character" w:customStyle="1" w:styleId="14">
    <w:name w:val="标题 1 字符"/>
    <w:rsid w:val="00003579"/>
    <w:rPr>
      <w:rFonts w:ascii="Arial" w:hAnsi="Arial"/>
      <w:sz w:val="36"/>
      <w:lang w:eastAsia="en-US"/>
    </w:rPr>
  </w:style>
  <w:style w:type="character" w:customStyle="1" w:styleId="29">
    <w:name w:val="标题 2 字符"/>
    <w:rsid w:val="00003579"/>
    <w:rPr>
      <w:rFonts w:ascii="Arial" w:hAnsi="Arial"/>
      <w:sz w:val="32"/>
      <w:lang w:eastAsia="en-US"/>
    </w:rPr>
  </w:style>
  <w:style w:type="character" w:customStyle="1" w:styleId="38">
    <w:name w:val="标题 3 字符"/>
    <w:rsid w:val="00003579"/>
    <w:rPr>
      <w:rFonts w:ascii="Arial" w:hAnsi="Arial"/>
      <w:sz w:val="28"/>
      <w:lang w:eastAsia="en-US"/>
    </w:rPr>
  </w:style>
  <w:style w:type="character" w:customStyle="1" w:styleId="46">
    <w:name w:val="标题 4 字符"/>
    <w:rsid w:val="00003579"/>
    <w:rPr>
      <w:rFonts w:ascii="Arial" w:hAnsi="Arial"/>
      <w:sz w:val="24"/>
      <w:lang w:eastAsia="en-US"/>
    </w:rPr>
  </w:style>
  <w:style w:type="character" w:customStyle="1" w:styleId="62">
    <w:name w:val="标题 6 字符"/>
    <w:rsid w:val="00003579"/>
    <w:rPr>
      <w:rFonts w:ascii="Arial" w:hAnsi="Arial"/>
      <w:lang w:eastAsia="en-US"/>
    </w:rPr>
  </w:style>
  <w:style w:type="character" w:customStyle="1" w:styleId="72">
    <w:name w:val="标题 7 字符"/>
    <w:rsid w:val="00003579"/>
    <w:rPr>
      <w:rFonts w:ascii="Arial" w:hAnsi="Arial"/>
      <w:lang w:eastAsia="en-US"/>
    </w:rPr>
  </w:style>
  <w:style w:type="character" w:customStyle="1" w:styleId="82">
    <w:name w:val="标题 8 字符"/>
    <w:rsid w:val="00003579"/>
    <w:rPr>
      <w:rFonts w:ascii="Arial" w:hAnsi="Arial"/>
      <w:sz w:val="36"/>
      <w:lang w:eastAsia="en-US"/>
    </w:rPr>
  </w:style>
  <w:style w:type="character" w:customStyle="1" w:styleId="92">
    <w:name w:val="标题 9 字符"/>
    <w:rsid w:val="00003579"/>
    <w:rPr>
      <w:rFonts w:ascii="Arial" w:hAnsi="Arial"/>
      <w:sz w:val="36"/>
      <w:lang w:eastAsia="en-US"/>
    </w:rPr>
  </w:style>
  <w:style w:type="paragraph" w:customStyle="1" w:styleId="afff5">
    <w:basedOn w:val="a"/>
    <w:next w:val="aff0"/>
    <w:link w:val="2a"/>
    <w:qFormat/>
    <w:rsid w:val="00003579"/>
    <w:pPr>
      <w:ind w:left="720"/>
    </w:pPr>
    <w:rPr>
      <w:rFonts w:ascii="CG Times (WN)" w:hAnsi="CG Times (WN)"/>
      <w:lang w:val="fr-FR"/>
    </w:rPr>
  </w:style>
  <w:style w:type="character" w:customStyle="1" w:styleId="afff6">
    <w:name w:val="注释标题 字符"/>
    <w:rsid w:val="00003579"/>
    <w:rPr>
      <w:lang w:eastAsia="en-US"/>
    </w:rPr>
  </w:style>
  <w:style w:type="character" w:customStyle="1" w:styleId="afff7">
    <w:name w:val="电子邮件签名 字符"/>
    <w:rsid w:val="00003579"/>
    <w:rPr>
      <w:lang w:eastAsia="en-US"/>
    </w:rPr>
  </w:style>
  <w:style w:type="character" w:customStyle="1" w:styleId="afff8">
    <w:name w:val="文档结构图 字符"/>
    <w:rsid w:val="00003579"/>
    <w:rPr>
      <w:rFonts w:ascii="宋体"/>
      <w:sz w:val="18"/>
      <w:szCs w:val="18"/>
      <w:lang w:eastAsia="en-US"/>
    </w:rPr>
  </w:style>
  <w:style w:type="character" w:customStyle="1" w:styleId="afff9">
    <w:name w:val="批注文字 字符"/>
    <w:rsid w:val="00003579"/>
    <w:rPr>
      <w:lang w:eastAsia="en-US"/>
    </w:rPr>
  </w:style>
  <w:style w:type="character" w:customStyle="1" w:styleId="afffa">
    <w:name w:val="称呼 字符"/>
    <w:rsid w:val="00003579"/>
    <w:rPr>
      <w:lang w:eastAsia="en-US"/>
    </w:rPr>
  </w:style>
  <w:style w:type="character" w:customStyle="1" w:styleId="39">
    <w:name w:val="正文文本 3 字符"/>
    <w:rsid w:val="00003579"/>
    <w:rPr>
      <w:sz w:val="16"/>
      <w:szCs w:val="16"/>
      <w:lang w:eastAsia="en-US"/>
    </w:rPr>
  </w:style>
  <w:style w:type="character" w:customStyle="1" w:styleId="afffb">
    <w:name w:val="结束语 字符"/>
    <w:rsid w:val="00003579"/>
    <w:rPr>
      <w:lang w:eastAsia="en-US"/>
    </w:rPr>
  </w:style>
  <w:style w:type="character" w:customStyle="1" w:styleId="afffc">
    <w:name w:val="正文文本 字符"/>
    <w:rsid w:val="00003579"/>
    <w:rPr>
      <w:lang w:eastAsia="en-US"/>
    </w:rPr>
  </w:style>
  <w:style w:type="character" w:customStyle="1" w:styleId="afffd">
    <w:name w:val="正文文本缩进 字符"/>
    <w:rsid w:val="00003579"/>
    <w:rPr>
      <w:lang w:eastAsia="en-US"/>
    </w:rPr>
  </w:style>
  <w:style w:type="character" w:customStyle="1" w:styleId="HTML1">
    <w:name w:val="HTML 地址 字符"/>
    <w:rsid w:val="00003579"/>
    <w:rPr>
      <w:i/>
      <w:iCs/>
      <w:lang w:eastAsia="en-US"/>
    </w:rPr>
  </w:style>
  <w:style w:type="character" w:customStyle="1" w:styleId="afffe">
    <w:name w:val="纯文本 字符"/>
    <w:rsid w:val="00003579"/>
    <w:rPr>
      <w:rFonts w:ascii="Courier New" w:hAnsi="Courier New" w:cs="Courier New"/>
      <w:lang w:eastAsia="en-US"/>
    </w:rPr>
  </w:style>
  <w:style w:type="character" w:customStyle="1" w:styleId="affff">
    <w:name w:val="日期 字符"/>
    <w:rsid w:val="00003579"/>
    <w:rPr>
      <w:lang w:eastAsia="en-US"/>
    </w:rPr>
  </w:style>
  <w:style w:type="character" w:customStyle="1" w:styleId="2b">
    <w:name w:val="正文文本缩进 2 字符"/>
    <w:rsid w:val="00003579"/>
    <w:rPr>
      <w:lang w:eastAsia="en-US"/>
    </w:rPr>
  </w:style>
  <w:style w:type="character" w:customStyle="1" w:styleId="affff0">
    <w:name w:val="尾注文本 字符"/>
    <w:rsid w:val="00003579"/>
    <w:rPr>
      <w:lang w:eastAsia="en-US"/>
    </w:rPr>
  </w:style>
  <w:style w:type="character" w:customStyle="1" w:styleId="affff1">
    <w:name w:val="批注框文本 字符"/>
    <w:rsid w:val="00003579"/>
    <w:rPr>
      <w:rFonts w:ascii="Segoe UI" w:hAnsi="Segoe UI"/>
      <w:sz w:val="18"/>
      <w:szCs w:val="18"/>
      <w:lang w:eastAsia="en-US"/>
    </w:rPr>
  </w:style>
  <w:style w:type="character" w:customStyle="1" w:styleId="affff2">
    <w:name w:val="页眉 字符"/>
    <w:rsid w:val="00003579"/>
    <w:rPr>
      <w:rFonts w:ascii="Arial" w:hAnsi="Arial"/>
      <w:b/>
      <w:sz w:val="18"/>
    </w:rPr>
  </w:style>
  <w:style w:type="character" w:customStyle="1" w:styleId="affff3">
    <w:name w:val="页脚 字符"/>
    <w:rsid w:val="00003579"/>
    <w:rPr>
      <w:rFonts w:ascii="Arial" w:hAnsi="Arial"/>
      <w:b/>
      <w:i/>
      <w:sz w:val="18"/>
    </w:rPr>
  </w:style>
  <w:style w:type="character" w:customStyle="1" w:styleId="affff4">
    <w:name w:val="签名 字符"/>
    <w:rsid w:val="00003579"/>
    <w:rPr>
      <w:lang w:eastAsia="en-US"/>
    </w:rPr>
  </w:style>
  <w:style w:type="character" w:customStyle="1" w:styleId="affff5">
    <w:name w:val="副标题 字符"/>
    <w:rsid w:val="00003579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6">
    <w:name w:val="脚注文本 字符"/>
    <w:rsid w:val="00003579"/>
    <w:rPr>
      <w:lang w:eastAsia="en-US"/>
    </w:rPr>
  </w:style>
  <w:style w:type="character" w:customStyle="1" w:styleId="3a">
    <w:name w:val="正文文本缩进 3 字符"/>
    <w:rsid w:val="00003579"/>
    <w:rPr>
      <w:sz w:val="16"/>
      <w:szCs w:val="16"/>
      <w:lang w:eastAsia="en-US"/>
    </w:rPr>
  </w:style>
  <w:style w:type="character" w:customStyle="1" w:styleId="2c">
    <w:name w:val="正文文本 2 字符"/>
    <w:rsid w:val="00003579"/>
    <w:rPr>
      <w:lang w:eastAsia="en-US"/>
    </w:rPr>
  </w:style>
  <w:style w:type="character" w:customStyle="1" w:styleId="affff7">
    <w:name w:val="信息标题 字符"/>
    <w:rsid w:val="00003579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003579"/>
    <w:rPr>
      <w:rFonts w:ascii="Courier New" w:hAnsi="Courier New" w:cs="Courier New"/>
      <w:lang w:eastAsia="en-US"/>
    </w:rPr>
  </w:style>
  <w:style w:type="character" w:customStyle="1" w:styleId="affff8">
    <w:name w:val="标题 字符"/>
    <w:rsid w:val="00003579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9">
    <w:name w:val="批注主题 字符"/>
    <w:rsid w:val="00003579"/>
    <w:rPr>
      <w:b/>
      <w:bCs/>
      <w:lang w:eastAsia="en-US"/>
    </w:rPr>
  </w:style>
  <w:style w:type="character" w:customStyle="1" w:styleId="affffa">
    <w:name w:val="正文文本首行缩进 字符"/>
    <w:rsid w:val="00003579"/>
    <w:rPr>
      <w:lang w:eastAsia="en-US"/>
    </w:rPr>
  </w:style>
  <w:style w:type="character" w:customStyle="1" w:styleId="2a">
    <w:name w:val="正文文本首行缩进 2 字符"/>
    <w:link w:val="afff5"/>
    <w:rsid w:val="00003579"/>
    <w:rPr>
      <w:lang w:eastAsia="en-US"/>
    </w:rPr>
  </w:style>
  <w:style w:type="character" w:customStyle="1" w:styleId="affffb">
    <w:name w:val="未处理的提及"/>
    <w:uiPriority w:val="99"/>
    <w:unhideWhenUsed/>
    <w:rsid w:val="00003579"/>
    <w:rPr>
      <w:color w:val="808080"/>
      <w:shd w:val="clear" w:color="auto" w:fill="E6E6E6"/>
    </w:rPr>
  </w:style>
  <w:style w:type="character" w:customStyle="1" w:styleId="affffc">
    <w:name w:val="明显引用 字符"/>
    <w:uiPriority w:val="30"/>
    <w:rsid w:val="00003579"/>
    <w:rPr>
      <w:i/>
      <w:iCs/>
      <w:color w:val="4472C4"/>
      <w:lang w:eastAsia="en-US"/>
    </w:rPr>
  </w:style>
  <w:style w:type="character" w:customStyle="1" w:styleId="affffd">
    <w:name w:val="引用 字符"/>
    <w:uiPriority w:val="29"/>
    <w:rsid w:val="00003579"/>
    <w:rPr>
      <w:i/>
      <w:iCs/>
      <w:color w:val="404040"/>
      <w:lang w:eastAsia="en-US"/>
    </w:rPr>
  </w:style>
  <w:style w:type="character" w:customStyle="1" w:styleId="520">
    <w:name w:val="标题 5 字符2"/>
    <w:rsid w:val="00003579"/>
    <w:rPr>
      <w:rFonts w:ascii="Arial" w:hAnsi="Arial"/>
      <w:sz w:val="22"/>
      <w:lang w:val="en-GB" w:eastAsia="en-US"/>
    </w:rPr>
  </w:style>
  <w:style w:type="character" w:customStyle="1" w:styleId="15">
    <w:name w:val="文档结构图 字符1"/>
    <w:rsid w:val="00003579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00357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00357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00357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00357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003579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003579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BCC33-0711-41B1-A5E2-F459544D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12</Pages>
  <Words>4300</Words>
  <Characters>24516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368</cp:revision>
  <cp:lastPrinted>1899-12-31T23:00:00Z</cp:lastPrinted>
  <dcterms:created xsi:type="dcterms:W3CDTF">2020-02-03T08:32:00Z</dcterms:created>
  <dcterms:modified xsi:type="dcterms:W3CDTF">2024-02-19T10:27:00Z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(3)qdu1lr4usaZZDc/dIEmLh3ZY/AQG4/uRbDT7y3diFZkWYckL5mE2aapy3xoErbA6oMGjHiW+
S4RLAvlfUv2t4IJL3c3+HwgXORY7YFKUUYOWmR24COxflVkluHwcIUC/J+BRk9HI8DQTDRZz
9QpzQiAfye5OHTv4rW/MX9Qu1z084Px9XX5DuUeOZf+6+O092megWBXM+BQguuNtKM8r8Kt2
XfO4bl7lrHJQVQYSPE</vt:lpwstr>
  </property>
  <property fmtid="{D5CDD505-2E9C-101B-9397-08002B2CF9AE}" pid="22" name="_2015_ms_pID_7253431">
    <vt:lpwstr>3XN+ZHP66nLrSQQ7TtxNPhVWwCF/WCg3jtiTlemy9xjDXajS6nlnh4
boVxXyRgngPiKVbnnt60xwx8UlXxHRAX5IJqk5NUVbat6j8aEWOwnbrP1ot2wNiiHEOZUgRc
nUdoxGLtUejZJuPy9Z9wdIrU53yzajU/fu/9nIt1ivoEnL26MPSLjJixtH6ul+pkhswNqzae
JFMdBz4+HDuxCEwrwofpTcYopdPumYnbPPNf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hYjbAuH2+SMP0TTAi3vB6p0=</vt:lpwstr>
  </property>
</Properties>
</file>